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74344" w14:textId="7BB6D4DA" w:rsidR="00701495" w:rsidRDefault="00695B79">
      <w:pPr>
        <w:tabs>
          <w:tab w:val="center" w:pos="4536"/>
          <w:tab w:val="right" w:pos="8280"/>
          <w:tab w:val="right" w:pos="9639"/>
        </w:tabs>
        <w:ind w:right="2"/>
        <w:rPr>
          <w:rFonts w:ascii="Arial" w:hAnsi="Arial" w:cs="Arial"/>
          <w:b/>
          <w:bCs/>
          <w:lang w:val="de-DE"/>
        </w:rPr>
      </w:pPr>
      <w:r w:rsidRPr="00A80D3B">
        <w:rPr>
          <w:rFonts w:ascii="Arial" w:hAnsi="Arial" w:cs="Arial"/>
          <w:b/>
          <w:bCs/>
          <w:sz w:val="28"/>
        </w:rPr>
        <w:t>3GPP TSG RAN WG1 #1</w:t>
      </w:r>
      <w:r>
        <w:rPr>
          <w:rFonts w:ascii="Arial" w:hAnsi="Arial" w:cs="Arial"/>
          <w:b/>
          <w:bCs/>
          <w:sz w:val="28"/>
        </w:rPr>
        <w:t>1</w:t>
      </w:r>
      <w:r w:rsidR="00C60D99">
        <w:rPr>
          <w:rFonts w:ascii="Arial" w:hAnsi="Arial" w:cs="Arial"/>
          <w:b/>
          <w:bCs/>
          <w:sz w:val="28"/>
        </w:rPr>
        <w:t>4</w:t>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r>
      <w:r w:rsidR="00B52F1B">
        <w:rPr>
          <w:rFonts w:ascii="Arial" w:hAnsi="Arial" w:cs="Arial"/>
          <w:b/>
          <w:bCs/>
          <w:lang w:val="de-DE"/>
        </w:rPr>
        <w:tab/>
        <w:t>R1-220xxxx</w:t>
      </w:r>
    </w:p>
    <w:p w14:paraId="24F85675" w14:textId="77777777" w:rsidR="00C60D99" w:rsidRPr="009513AC" w:rsidRDefault="00C60D99" w:rsidP="00C60D9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487237B" w14:textId="2968752E" w:rsidR="00701495" w:rsidRDefault="00701495">
      <w:pPr>
        <w:tabs>
          <w:tab w:val="center" w:pos="4536"/>
          <w:tab w:val="right" w:pos="9072"/>
        </w:tabs>
        <w:spacing w:line="276" w:lineRule="auto"/>
        <w:rPr>
          <w:rFonts w:ascii="Arial" w:eastAsia="MS Mincho" w:hAnsi="Arial" w:cs="Arial"/>
          <w:b/>
          <w:bCs/>
          <w:lang w:eastAsia="ja-JP"/>
        </w:rPr>
      </w:pPr>
    </w:p>
    <w:p w14:paraId="7F691938" w14:textId="78BCF169" w:rsidR="00701495" w:rsidRDefault="00B52F1B">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sidR="00C60D99">
        <w:rPr>
          <w:rFonts w:ascii="Arial" w:hAnsi="Arial"/>
        </w:rPr>
        <w:t>7</w:t>
      </w:r>
      <w:r w:rsidR="00591710">
        <w:rPr>
          <w:rFonts w:ascii="Arial" w:hAnsi="Arial"/>
        </w:rPr>
        <w:t>.</w:t>
      </w:r>
      <w:r w:rsidR="00C60D99">
        <w:rPr>
          <w:rFonts w:ascii="Arial" w:hAnsi="Arial"/>
        </w:rPr>
        <w:t>2</w:t>
      </w:r>
    </w:p>
    <w:p w14:paraId="7DF97D24" w14:textId="77777777" w:rsidR="00701495" w:rsidRDefault="00B52F1B">
      <w:pPr>
        <w:tabs>
          <w:tab w:val="left" w:pos="1985"/>
        </w:tabs>
        <w:spacing w:after="120"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(Huawei)</w:t>
      </w:r>
    </w:p>
    <w:p w14:paraId="6742BB65" w14:textId="6C12B445" w:rsidR="00701495" w:rsidRDefault="00B52F1B">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Pr>
          <w:rFonts w:ascii="Arial" w:hAnsi="Arial"/>
        </w:rPr>
        <w:t>Moderator S</w:t>
      </w:r>
      <w:r>
        <w:rPr>
          <w:rFonts w:ascii="Arial" w:hAnsi="Arial" w:cs="Arial"/>
          <w:szCs w:val="16"/>
        </w:rPr>
        <w:t xml:space="preserve">ummary for Rel.17 NR </w:t>
      </w:r>
      <w:proofErr w:type="spellStart"/>
      <w:r>
        <w:rPr>
          <w:rFonts w:ascii="Arial" w:hAnsi="Arial" w:cs="Arial"/>
          <w:szCs w:val="16"/>
        </w:rPr>
        <w:t>FeMIMO</w:t>
      </w:r>
      <w:proofErr w:type="spellEnd"/>
      <w:r>
        <w:rPr>
          <w:rFonts w:ascii="Arial" w:hAnsi="Arial" w:cs="Arial"/>
          <w:szCs w:val="16"/>
        </w:rPr>
        <w:t xml:space="preserve"> maintenance: CSI Enhancement</w:t>
      </w:r>
    </w:p>
    <w:p w14:paraId="061C127F" w14:textId="77777777" w:rsidR="00701495" w:rsidRDefault="00B52F1B">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7DFE4ED3" w14:textId="77777777" w:rsidR="00701495" w:rsidRDefault="00701495">
      <w:pPr>
        <w:snapToGrid w:val="0"/>
        <w:spacing w:after="120"/>
        <w:jc w:val="center"/>
        <w:rPr>
          <w:b/>
          <w:sz w:val="28"/>
          <w:szCs w:val="20"/>
        </w:rPr>
      </w:pPr>
    </w:p>
    <w:p w14:paraId="2022F9CD" w14:textId="77777777" w:rsidR="00701495" w:rsidRDefault="00B52F1B">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4FE5D076" w14:textId="75B3CB31" w:rsidR="00C60D99" w:rsidRDefault="00B52F1B" w:rsidP="007F1136">
      <w:pPr>
        <w:pStyle w:val="0Maintext"/>
        <w:spacing w:after="60" w:afterAutospacing="0"/>
        <w:ind w:firstLine="0"/>
        <w:rPr>
          <w:lang w:val="en-US"/>
        </w:rPr>
      </w:pPr>
      <w:r>
        <w:rPr>
          <w:lang w:val="en-US"/>
        </w:rPr>
        <w:t xml:space="preserve">The moderator summary of maintenance-related issues raised for Rel.17 </w:t>
      </w:r>
      <w:proofErr w:type="spellStart"/>
      <w:r>
        <w:rPr>
          <w:lang w:val="en-US"/>
        </w:rPr>
        <w:t>NR_FeM</w:t>
      </w:r>
      <w:r w:rsidR="00591710">
        <w:rPr>
          <w:lang w:val="en-US"/>
        </w:rPr>
        <w:t>IMO</w:t>
      </w:r>
      <w:proofErr w:type="spellEnd"/>
      <w:r w:rsidR="00591710">
        <w:rPr>
          <w:lang w:val="en-US"/>
        </w:rPr>
        <w:t xml:space="preserve"> </w:t>
      </w:r>
      <w:r w:rsidR="004823E1">
        <w:rPr>
          <w:lang w:val="en-US"/>
        </w:rPr>
        <w:t>CSI enhancement</w:t>
      </w:r>
      <w:r w:rsidR="007B24D1">
        <w:rPr>
          <w:lang w:val="en-US"/>
        </w:rPr>
        <w:t xml:space="preserve"> in RAN1 11</w:t>
      </w:r>
      <w:r w:rsidR="00C60D99">
        <w:rPr>
          <w:lang w:val="en-US"/>
        </w:rPr>
        <w:t>4</w:t>
      </w:r>
      <w:r w:rsidR="00591710">
        <w:rPr>
          <w:lang w:val="en-US"/>
        </w:rPr>
        <w:t xml:space="preserve"> is given below</w:t>
      </w:r>
      <w:r w:rsidR="00B10AFB">
        <w:rPr>
          <w:lang w:val="en-US"/>
        </w:rPr>
        <w:t xml:space="preserve">. </w:t>
      </w:r>
    </w:p>
    <w:p w14:paraId="0D8702A0" w14:textId="77777777" w:rsidR="007F1136" w:rsidRPr="00E238D7" w:rsidRDefault="007F1136" w:rsidP="007F1136">
      <w:pPr>
        <w:pStyle w:val="0Maintext"/>
        <w:spacing w:after="60" w:afterAutospacing="0"/>
        <w:ind w:firstLine="0"/>
        <w:rPr>
          <w:b/>
          <w:lang w:val="en-US"/>
        </w:rPr>
      </w:pPr>
    </w:p>
    <w:p w14:paraId="0C929979" w14:textId="0CE576A1" w:rsidR="00695B79" w:rsidRDefault="00695B79" w:rsidP="007F1136">
      <w:pPr>
        <w:pStyle w:val="0Maintext"/>
        <w:spacing w:after="60" w:afterAutospacing="0"/>
        <w:ind w:firstLine="0"/>
        <w:rPr>
          <w:lang w:val="en-US"/>
        </w:rPr>
      </w:pPr>
      <w:r>
        <w:rPr>
          <w:lang w:val="en-US"/>
        </w:rPr>
        <w:t xml:space="preserve">Please note that the rapporteur will kick off following email thread to consolidate different views, if any. Moreover, online session is </w:t>
      </w:r>
      <w:r w:rsidR="00FD45FA">
        <w:rPr>
          <w:lang w:val="en-US"/>
        </w:rPr>
        <w:t>Monday evening</w:t>
      </w:r>
      <w:r>
        <w:rPr>
          <w:lang w:val="en-US"/>
        </w:rPr>
        <w:t xml:space="preserve">. After the preparation phase, it is subject to </w:t>
      </w:r>
      <w:proofErr w:type="spellStart"/>
      <w:r>
        <w:rPr>
          <w:lang w:val="en-US"/>
        </w:rPr>
        <w:t>Mr</w:t>
      </w:r>
      <w:proofErr w:type="spellEnd"/>
      <w:r>
        <w:rPr>
          <w:lang w:val="en-US"/>
        </w:rPr>
        <w:t xml:space="preserve"> Chairman and the Rapporteur’s discretion for next steps. </w:t>
      </w:r>
    </w:p>
    <w:p w14:paraId="56C37B2E" w14:textId="77777777" w:rsidR="00C60D99" w:rsidRPr="00FD45FA" w:rsidRDefault="00C60D99" w:rsidP="007F1136">
      <w:pPr>
        <w:jc w:val="both"/>
        <w:rPr>
          <w:sz w:val="20"/>
          <w:highlight w:val="yellow"/>
          <w:lang w:eastAsia="x-none"/>
        </w:rPr>
      </w:pPr>
      <w:r w:rsidRPr="00FD45FA">
        <w:rPr>
          <w:sz w:val="20"/>
          <w:highlight w:val="yellow"/>
          <w:lang w:eastAsia="x-none"/>
        </w:rPr>
        <w:t xml:space="preserve">[114-R17-MIMO] To be used for sharing updates on online/offline schedule, details on what is to be discussed in online/offline sessions, </w:t>
      </w:r>
      <w:proofErr w:type="spellStart"/>
      <w:r w:rsidRPr="00FD45FA">
        <w:rPr>
          <w:sz w:val="20"/>
          <w:highlight w:val="yellow"/>
          <w:lang w:eastAsia="x-none"/>
        </w:rPr>
        <w:t>tdoc</w:t>
      </w:r>
      <w:proofErr w:type="spellEnd"/>
      <w:r w:rsidRPr="00FD45FA">
        <w:rPr>
          <w:sz w:val="20"/>
          <w:highlight w:val="yellow"/>
          <w:lang w:eastAsia="x-none"/>
        </w:rPr>
        <w:t xml:space="preserve"> number of the moderator summary for online session, </w:t>
      </w:r>
      <w:proofErr w:type="spellStart"/>
      <w:r w:rsidRPr="00FD45FA">
        <w:rPr>
          <w:sz w:val="20"/>
          <w:highlight w:val="yellow"/>
          <w:lang w:eastAsia="x-none"/>
        </w:rPr>
        <w:t>etc</w:t>
      </w:r>
      <w:proofErr w:type="spellEnd"/>
      <w:r w:rsidRPr="00FD45FA">
        <w:rPr>
          <w:sz w:val="20"/>
          <w:highlight w:val="yellow"/>
          <w:lang w:eastAsia="x-none"/>
        </w:rPr>
        <w:t xml:space="preserve"> – Eko (Samsung)</w:t>
      </w:r>
    </w:p>
    <w:p w14:paraId="073973F0" w14:textId="77777777" w:rsidR="00695B79" w:rsidRDefault="00695B79">
      <w:pPr>
        <w:pStyle w:val="0Maintext"/>
        <w:spacing w:after="60" w:afterAutospacing="0"/>
        <w:ind w:firstLine="0"/>
        <w:rPr>
          <w:lang w:val="en-US"/>
        </w:rPr>
      </w:pPr>
    </w:p>
    <w:p w14:paraId="65ED1D2C" w14:textId="77777777" w:rsidR="004018D1" w:rsidRDefault="004018D1">
      <w:pPr>
        <w:pStyle w:val="0Maintext"/>
        <w:spacing w:after="60" w:afterAutospacing="0"/>
        <w:ind w:firstLine="0"/>
        <w:rPr>
          <w:lang w:val="en-US"/>
        </w:rPr>
      </w:pPr>
    </w:p>
    <w:p w14:paraId="73B5AEBB" w14:textId="77777777" w:rsidR="00701495" w:rsidRDefault="00B52F1B">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p>
    <w:p w14:paraId="39EF8EF0" w14:textId="77777777" w:rsidR="004823E1" w:rsidRDefault="004823E1">
      <w:pPr>
        <w:snapToGrid w:val="0"/>
        <w:spacing w:after="60" w:line="288" w:lineRule="auto"/>
        <w:jc w:val="both"/>
        <w:rPr>
          <w:sz w:val="20"/>
        </w:rPr>
      </w:pPr>
    </w:p>
    <w:p w14:paraId="59588042" w14:textId="77777777" w:rsidR="00C60D99" w:rsidRPr="007F1136" w:rsidRDefault="0021561F" w:rsidP="00C60D99">
      <w:pPr>
        <w:rPr>
          <w:sz w:val="20"/>
          <w:szCs w:val="20"/>
          <w:lang w:eastAsia="x-none"/>
        </w:rPr>
      </w:pPr>
      <w:hyperlink r:id="rId8" w:history="1">
        <w:r w:rsidR="00C60D99" w:rsidRPr="007F1136">
          <w:rPr>
            <w:rStyle w:val="Hyperlink"/>
            <w:sz w:val="20"/>
            <w:szCs w:val="20"/>
            <w:lang w:eastAsia="x-none"/>
          </w:rPr>
          <w:t>R1-2307130</w:t>
        </w:r>
      </w:hyperlink>
      <w:r w:rsidR="00C60D99" w:rsidRPr="007F1136">
        <w:rPr>
          <w:sz w:val="20"/>
          <w:szCs w:val="20"/>
          <w:lang w:eastAsia="x-none"/>
        </w:rPr>
        <w:tab/>
        <w:t>Draft CR on RI restriction description for NCJT in TS38.214</w:t>
      </w:r>
      <w:r w:rsidR="00C60D99" w:rsidRPr="007F1136">
        <w:rPr>
          <w:sz w:val="20"/>
          <w:szCs w:val="20"/>
          <w:lang w:eastAsia="x-none"/>
        </w:rPr>
        <w:tab/>
        <w:t>NEC</w:t>
      </w:r>
    </w:p>
    <w:p w14:paraId="333D4A2E" w14:textId="6CFCBB24" w:rsidR="00C60D99" w:rsidRPr="007F1136" w:rsidRDefault="0021561F" w:rsidP="00C60D99">
      <w:pPr>
        <w:rPr>
          <w:sz w:val="20"/>
          <w:szCs w:val="20"/>
          <w:lang w:eastAsia="x-none"/>
        </w:rPr>
      </w:pPr>
      <w:hyperlink r:id="rId9" w:history="1">
        <w:r w:rsidR="00C60D99" w:rsidRPr="007F1136">
          <w:rPr>
            <w:rStyle w:val="Hyperlink"/>
            <w:sz w:val="20"/>
            <w:szCs w:val="20"/>
            <w:lang w:eastAsia="x-none"/>
          </w:rPr>
          <w:t>R1-2307131</w:t>
        </w:r>
      </w:hyperlink>
      <w:r w:rsidR="00C60D99" w:rsidRPr="007F1136">
        <w:rPr>
          <w:sz w:val="20"/>
          <w:szCs w:val="20"/>
          <w:lang w:eastAsia="x-none"/>
        </w:rPr>
        <w:tab/>
        <w:t>Draft CR on rank combination value mapping for NCJT in 38.212</w:t>
      </w:r>
      <w:r w:rsidR="00C60D99" w:rsidRPr="007F1136">
        <w:rPr>
          <w:sz w:val="20"/>
          <w:szCs w:val="20"/>
          <w:lang w:eastAsia="x-none"/>
        </w:rPr>
        <w:tab/>
        <w:t>NEC</w:t>
      </w:r>
    </w:p>
    <w:p w14:paraId="54401995" w14:textId="77777777" w:rsidR="00C60D99" w:rsidRPr="007F1136" w:rsidRDefault="0021561F" w:rsidP="00C60D99">
      <w:pPr>
        <w:rPr>
          <w:sz w:val="20"/>
          <w:szCs w:val="20"/>
          <w:lang w:eastAsia="x-none"/>
        </w:rPr>
      </w:pPr>
      <w:hyperlink r:id="rId10" w:history="1">
        <w:r w:rsidR="00C60D99" w:rsidRPr="007F1136">
          <w:rPr>
            <w:rStyle w:val="Hyperlink"/>
            <w:sz w:val="20"/>
            <w:szCs w:val="20"/>
            <w:lang w:eastAsia="x-none"/>
          </w:rPr>
          <w:t>R1-2307452</w:t>
        </w:r>
      </w:hyperlink>
      <w:r w:rsidR="00C60D99" w:rsidRPr="007F1136">
        <w:rPr>
          <w:sz w:val="20"/>
          <w:szCs w:val="20"/>
          <w:lang w:eastAsia="x-none"/>
        </w:rPr>
        <w:tab/>
        <w:t>Discussion on NCJT CMR restriction</w:t>
      </w:r>
      <w:r w:rsidR="00C60D99" w:rsidRPr="007F1136">
        <w:rPr>
          <w:sz w:val="20"/>
          <w:szCs w:val="20"/>
          <w:lang w:eastAsia="x-none"/>
        </w:rPr>
        <w:tab/>
        <w:t>NTT DOCOMO, INC.</w:t>
      </w:r>
    </w:p>
    <w:p w14:paraId="36A432DD" w14:textId="77777777" w:rsidR="00C60D99" w:rsidRDefault="00C60D99" w:rsidP="00C60D99">
      <w:pPr>
        <w:rPr>
          <w:lang w:eastAsia="x-none"/>
        </w:rPr>
      </w:pPr>
    </w:p>
    <w:p w14:paraId="7EA47C39" w14:textId="77777777" w:rsidR="007364F3" w:rsidRPr="00AC7A71" w:rsidRDefault="007364F3" w:rsidP="007364F3">
      <w:pPr>
        <w:snapToGrid w:val="0"/>
        <w:spacing w:after="60" w:line="288" w:lineRule="auto"/>
        <w:jc w:val="both"/>
        <w:rPr>
          <w:sz w:val="20"/>
          <w:szCs w:val="20"/>
        </w:rPr>
      </w:pPr>
    </w:p>
    <w:p w14:paraId="02D0EAD8" w14:textId="0CE2E1FF" w:rsidR="004823E1" w:rsidRPr="001C0A6B" w:rsidRDefault="004823E1" w:rsidP="007364F3">
      <w:pPr>
        <w:pStyle w:val="ListParagraph"/>
        <w:numPr>
          <w:ilvl w:val="0"/>
          <w:numId w:val="41"/>
        </w:numPr>
        <w:snapToGrid w:val="0"/>
        <w:spacing w:after="60" w:line="288" w:lineRule="auto"/>
        <w:jc w:val="both"/>
        <w:rPr>
          <w:rFonts w:ascii="Times New Roman" w:hAnsi="Times New Roman" w:cs="Times New Roman"/>
          <w:szCs w:val="20"/>
        </w:rPr>
      </w:pPr>
      <w:r w:rsidRPr="001C0A6B">
        <w:rPr>
          <w:rFonts w:ascii="Times New Roman" w:hAnsi="Times New Roman" w:cs="Times New Roman"/>
          <w:szCs w:val="20"/>
        </w:rPr>
        <w:t xml:space="preserve">Issue #1: </w:t>
      </w:r>
      <w:r w:rsidR="003E4E67" w:rsidRPr="001C0A6B">
        <w:rPr>
          <w:rFonts w:ascii="Times New Roman" w:hAnsi="Times New Roman" w:cs="Times New Roman"/>
          <w:szCs w:val="20"/>
        </w:rPr>
        <w:t xml:space="preserve">No description on two RI restriction parameters for NCJT. </w:t>
      </w:r>
      <w:r w:rsidR="00B10AFB" w:rsidRPr="001C0A6B">
        <w:rPr>
          <w:rFonts w:ascii="Times New Roman" w:hAnsi="Times New Roman" w:cs="Times New Roman"/>
          <w:szCs w:val="20"/>
        </w:rPr>
        <w:t>(</w:t>
      </w:r>
      <w:r w:rsidR="007364F3" w:rsidRPr="001C0A6B">
        <w:rPr>
          <w:rFonts w:ascii="Times New Roman" w:hAnsi="Times New Roman" w:cs="Times New Roman"/>
          <w:szCs w:val="20"/>
        </w:rPr>
        <w:t>R1-2</w:t>
      </w:r>
      <w:r w:rsidR="003E4E67" w:rsidRPr="001C0A6B">
        <w:rPr>
          <w:rFonts w:ascii="Times New Roman" w:hAnsi="Times New Roman" w:cs="Times New Roman"/>
          <w:szCs w:val="20"/>
        </w:rPr>
        <w:t>307130</w:t>
      </w:r>
      <w:r w:rsidR="007364F3" w:rsidRPr="001C0A6B">
        <w:rPr>
          <w:rFonts w:ascii="Times New Roman" w:hAnsi="Times New Roman" w:cs="Times New Roman"/>
          <w:szCs w:val="20"/>
        </w:rPr>
        <w:t xml:space="preserve">, </w:t>
      </w:r>
      <w:r w:rsidR="00E35789" w:rsidRPr="001C0A6B">
        <w:rPr>
          <w:rFonts w:ascii="Times New Roman" w:hAnsi="Times New Roman" w:cs="Times New Roman"/>
          <w:szCs w:val="20"/>
        </w:rPr>
        <w:t>38.214</w:t>
      </w:r>
      <w:r w:rsidR="0005310D" w:rsidRPr="001C0A6B">
        <w:rPr>
          <w:rFonts w:ascii="Times New Roman" w:hAnsi="Times New Roman" w:cs="Times New Roman"/>
          <w:szCs w:val="20"/>
        </w:rPr>
        <w:t>,</w:t>
      </w:r>
      <w:r w:rsidR="005D487B" w:rsidRPr="001C0A6B">
        <w:rPr>
          <w:rFonts w:ascii="Times New Roman" w:hAnsi="Times New Roman" w:cs="Times New Roman"/>
          <w:szCs w:val="20"/>
        </w:rPr>
        <w:t xml:space="preserve"> </w:t>
      </w:r>
      <w:r w:rsidR="003E4E67" w:rsidRPr="001C0A6B">
        <w:rPr>
          <w:rFonts w:ascii="Times New Roman" w:hAnsi="Times New Roman" w:cs="Times New Roman"/>
          <w:szCs w:val="20"/>
        </w:rPr>
        <w:t>NEC</w:t>
      </w:r>
      <w:r w:rsidR="00074A63" w:rsidRPr="001C0A6B">
        <w:rPr>
          <w:rFonts w:ascii="Times New Roman" w:hAnsi="Times New Roman" w:cs="Times New Roman"/>
          <w:szCs w:val="20"/>
        </w:rPr>
        <w:t>)</w:t>
      </w:r>
    </w:p>
    <w:tbl>
      <w:tblPr>
        <w:tblStyle w:val="TableGrid"/>
        <w:tblW w:w="9776" w:type="dxa"/>
        <w:tblLayout w:type="fixed"/>
        <w:tblLook w:val="04A0" w:firstRow="1" w:lastRow="0" w:firstColumn="1" w:lastColumn="0" w:noHBand="0" w:noVBand="1"/>
      </w:tblPr>
      <w:tblGrid>
        <w:gridCol w:w="1696"/>
        <w:gridCol w:w="8080"/>
      </w:tblGrid>
      <w:tr w:rsidR="00B10AFB" w:rsidRPr="00AC7A71" w14:paraId="3A17D358" w14:textId="77777777" w:rsidTr="00074A63">
        <w:trPr>
          <w:trHeight w:val="53"/>
        </w:trPr>
        <w:tc>
          <w:tcPr>
            <w:tcW w:w="1696" w:type="dxa"/>
            <w:shd w:val="clear" w:color="auto" w:fill="BFBFBF" w:themeFill="background1" w:themeFillShade="BF"/>
          </w:tcPr>
          <w:p w14:paraId="253FEBCA" w14:textId="37E73EE0" w:rsidR="00B10AFB" w:rsidRPr="00AC7A71" w:rsidRDefault="00B10AFB" w:rsidP="00AC7A71">
            <w:pPr>
              <w:snapToGrid w:val="0"/>
              <w:jc w:val="both"/>
              <w:rPr>
                <w:b/>
                <w:sz w:val="20"/>
                <w:szCs w:val="20"/>
              </w:rPr>
            </w:pPr>
            <w:r w:rsidRPr="00AC7A71">
              <w:rPr>
                <w:b/>
                <w:sz w:val="20"/>
                <w:szCs w:val="20"/>
              </w:rPr>
              <w:t>Company</w:t>
            </w:r>
          </w:p>
        </w:tc>
        <w:tc>
          <w:tcPr>
            <w:tcW w:w="8080" w:type="dxa"/>
            <w:shd w:val="clear" w:color="auto" w:fill="BFBFBF" w:themeFill="background1" w:themeFillShade="BF"/>
          </w:tcPr>
          <w:p w14:paraId="20456A25" w14:textId="072EF602" w:rsidR="00B10AFB" w:rsidRPr="00AC7A71" w:rsidRDefault="00B10AFB" w:rsidP="00AC7A71">
            <w:pPr>
              <w:snapToGrid w:val="0"/>
              <w:jc w:val="both"/>
              <w:rPr>
                <w:b/>
                <w:sz w:val="20"/>
                <w:szCs w:val="20"/>
              </w:rPr>
            </w:pPr>
            <w:r w:rsidRPr="00AC7A71">
              <w:rPr>
                <w:b/>
                <w:sz w:val="20"/>
                <w:szCs w:val="20"/>
              </w:rPr>
              <w:t>Company inputs (if any)</w:t>
            </w:r>
          </w:p>
        </w:tc>
      </w:tr>
      <w:tr w:rsidR="00B10AFB" w:rsidRPr="00AC7A71" w14:paraId="29BAA93C" w14:textId="77777777" w:rsidTr="00074A63">
        <w:trPr>
          <w:trHeight w:val="66"/>
        </w:trPr>
        <w:tc>
          <w:tcPr>
            <w:tcW w:w="1696" w:type="dxa"/>
          </w:tcPr>
          <w:p w14:paraId="3F13A0DA" w14:textId="6EE0D381" w:rsidR="00B10AFB" w:rsidRPr="00AC7A71" w:rsidRDefault="00B10AFB" w:rsidP="00AC7A71">
            <w:pPr>
              <w:snapToGrid w:val="0"/>
              <w:jc w:val="both"/>
              <w:rPr>
                <w:rFonts w:eastAsia="DengXian"/>
                <w:sz w:val="20"/>
                <w:szCs w:val="20"/>
                <w:lang w:eastAsia="zh-CN"/>
              </w:rPr>
            </w:pPr>
            <w:r w:rsidRPr="00AC7A71">
              <w:rPr>
                <w:rFonts w:eastAsia="DengXian"/>
                <w:sz w:val="20"/>
                <w:szCs w:val="20"/>
                <w:lang w:eastAsia="zh-CN"/>
              </w:rPr>
              <w:t>Mod</w:t>
            </w:r>
          </w:p>
        </w:tc>
        <w:tc>
          <w:tcPr>
            <w:tcW w:w="8080" w:type="dxa"/>
          </w:tcPr>
          <w:p w14:paraId="164D5838" w14:textId="6D68435C" w:rsidR="007B24D1" w:rsidRDefault="001C0A6B" w:rsidP="00F348C3">
            <w:pPr>
              <w:pStyle w:val="CRCoverPage"/>
              <w:spacing w:after="0"/>
              <w:jc w:val="both"/>
              <w:rPr>
                <w:szCs w:val="22"/>
                <w:lang w:eastAsia="sv-SE"/>
              </w:rPr>
            </w:pPr>
            <w:r>
              <w:rPr>
                <w:rFonts w:eastAsia="DengXian"/>
                <w:lang w:eastAsia="zh-CN"/>
              </w:rPr>
              <w:t xml:space="preserve">It is proposed to add more detailed description </w:t>
            </w:r>
            <w:r w:rsidR="00F348C3">
              <w:rPr>
                <w:rFonts w:eastAsia="DengXian"/>
                <w:lang w:eastAsia="zh-CN"/>
              </w:rPr>
              <w:t>of</w:t>
            </w:r>
            <w:r>
              <w:rPr>
                <w:rFonts w:eastAsia="DengXian"/>
                <w:lang w:eastAsia="zh-CN"/>
              </w:rPr>
              <w:t xml:space="preserve"> two RI </w:t>
            </w:r>
            <w:r>
              <w:rPr>
                <w:lang w:eastAsia="zh-CN"/>
              </w:rPr>
              <w:t xml:space="preserve">restriction parameters, i.e.  </w:t>
            </w:r>
            <w:proofErr w:type="spellStart"/>
            <w:r w:rsidRPr="000205E2">
              <w:rPr>
                <w:i/>
                <w:szCs w:val="22"/>
                <w:lang w:eastAsia="sv-SE"/>
              </w:rPr>
              <w:t>typeI-SinglePanel-ri-RestrictionSTRP</w:t>
            </w:r>
            <w:proofErr w:type="spellEnd"/>
            <w:r>
              <w:rPr>
                <w:rFonts w:eastAsia="DengXian"/>
                <w:lang w:eastAsia="zh-CN"/>
              </w:rPr>
              <w:t xml:space="preserve">, </w:t>
            </w:r>
            <w:proofErr w:type="spellStart"/>
            <w:r w:rsidRPr="000205E2">
              <w:rPr>
                <w:i/>
                <w:szCs w:val="22"/>
                <w:lang w:eastAsia="sv-SE"/>
              </w:rPr>
              <w:t>typeI-SinglePanel-ri-RestrictionSDM</w:t>
            </w:r>
            <w:proofErr w:type="spellEnd"/>
            <w:r>
              <w:rPr>
                <w:i/>
                <w:szCs w:val="22"/>
                <w:lang w:eastAsia="sv-SE"/>
              </w:rPr>
              <w:t xml:space="preserve">, </w:t>
            </w:r>
            <w:r w:rsidRPr="001C0A6B">
              <w:rPr>
                <w:szCs w:val="22"/>
                <w:lang w:eastAsia="sv-SE"/>
              </w:rPr>
              <w:t>in 38.214</w:t>
            </w:r>
            <w:r>
              <w:rPr>
                <w:szCs w:val="22"/>
                <w:lang w:eastAsia="sv-SE"/>
              </w:rPr>
              <w:t xml:space="preserve">, </w:t>
            </w:r>
            <w:r w:rsidR="00F348C3">
              <w:rPr>
                <w:szCs w:val="22"/>
                <w:lang w:eastAsia="sv-SE"/>
              </w:rPr>
              <w:t xml:space="preserve">in order to elaborate RRC </w:t>
            </w:r>
            <w:r>
              <w:rPr>
                <w:szCs w:val="22"/>
                <w:lang w:eastAsia="sv-SE"/>
              </w:rPr>
              <w:t xml:space="preserve">bits to corresponding </w:t>
            </w:r>
            <w:r w:rsidR="00F348C3">
              <w:rPr>
                <w:szCs w:val="22"/>
                <w:lang w:eastAsia="sv-SE"/>
              </w:rPr>
              <w:t xml:space="preserve">RI </w:t>
            </w:r>
            <w:r>
              <w:rPr>
                <w:szCs w:val="22"/>
                <w:lang w:eastAsia="sv-SE"/>
              </w:rPr>
              <w:t xml:space="preserve">restrictions. The suggested changes follow similar </w:t>
            </w:r>
            <w:r w:rsidR="00F348C3">
              <w:rPr>
                <w:szCs w:val="22"/>
                <w:lang w:eastAsia="sv-SE"/>
              </w:rPr>
              <w:t>style</w:t>
            </w:r>
            <w:r>
              <w:rPr>
                <w:szCs w:val="22"/>
                <w:lang w:eastAsia="sv-SE"/>
              </w:rPr>
              <w:t xml:space="preserve"> of clause 5.2.2.2.1. </w:t>
            </w:r>
          </w:p>
          <w:p w14:paraId="4EC0924F" w14:textId="4CB9CB9F" w:rsidR="001C0A6B" w:rsidRDefault="001C0A6B" w:rsidP="001C0A6B">
            <w:pPr>
              <w:pStyle w:val="CRCoverPage"/>
              <w:spacing w:after="0"/>
              <w:rPr>
                <w:rFonts w:eastAsia="DengXian"/>
                <w:lang w:eastAsia="zh-CN"/>
              </w:rPr>
            </w:pPr>
          </w:p>
          <w:p w14:paraId="0EC57452" w14:textId="2098DD65" w:rsidR="001C0A6B" w:rsidRDefault="001C0A6B" w:rsidP="001C0A6B">
            <w:pPr>
              <w:pStyle w:val="CRCoverPage"/>
              <w:spacing w:after="0"/>
              <w:rPr>
                <w:rFonts w:eastAsia="DengXian"/>
                <w:lang w:eastAsia="zh-CN"/>
              </w:rPr>
            </w:pPr>
            <w:r>
              <w:rPr>
                <w:rFonts w:eastAsia="DengXian"/>
                <w:lang w:eastAsia="zh-CN"/>
              </w:rPr>
              <w:t xml:space="preserve">Proposed changes are given as follows: </w:t>
            </w:r>
          </w:p>
          <w:p w14:paraId="23723918" w14:textId="77777777" w:rsidR="001C0A6B" w:rsidRDefault="001C0A6B" w:rsidP="001C0A6B">
            <w:pPr>
              <w:pStyle w:val="CRCoverPage"/>
              <w:spacing w:after="0"/>
              <w:rPr>
                <w:rFonts w:eastAsia="DengXian"/>
                <w:lang w:eastAsia="zh-CN"/>
              </w:rPr>
            </w:pPr>
          </w:p>
          <w:p w14:paraId="6E1BB873" w14:textId="038857B1" w:rsidR="001C0A6B" w:rsidRDefault="001C0A6B" w:rsidP="001C0A6B">
            <w:pPr>
              <w:pStyle w:val="CRCoverPage"/>
              <w:spacing w:after="0"/>
              <w:rPr>
                <w:rFonts w:eastAsia="DengXian"/>
                <w:lang w:eastAsia="zh-CN"/>
              </w:rPr>
            </w:pPr>
            <w:r>
              <w:t xml:space="preserve">The </w:t>
            </w:r>
            <w:proofErr w:type="spellStart"/>
            <w:r w:rsidRPr="000F0F0F">
              <w:rPr>
                <w:i/>
                <w:iCs/>
              </w:rPr>
              <w:t>CodebookConfig</w:t>
            </w:r>
            <w:proofErr w:type="spellEnd"/>
            <w:r>
              <w:t xml:space="preserve"> in </w:t>
            </w:r>
            <w:r>
              <w:rPr>
                <w:i/>
              </w:rPr>
              <w:t>CSI-</w:t>
            </w:r>
            <w:proofErr w:type="spellStart"/>
            <w:r>
              <w:rPr>
                <w:i/>
              </w:rPr>
              <w:t>ReportConfig</w:t>
            </w:r>
            <w:proofErr w:type="spellEnd"/>
            <w:r>
              <w:t xml:space="preserve"> can be configured with two RI restriction parameters</w:t>
            </w:r>
            <w:ins w:id="2" w:author="Author" w:date="2023-08-04T14:17:00Z">
              <w:r>
                <w:t xml:space="preserve"> </w:t>
              </w:r>
              <w:proofErr w:type="spellStart"/>
              <w:r w:rsidRPr="000205E2">
                <w:rPr>
                  <w:i/>
                  <w:szCs w:val="22"/>
                  <w:lang w:eastAsia="sv-SE"/>
                </w:rPr>
                <w:t>typeI-SinglePanel-ri-RestrictionSTRP</w:t>
              </w:r>
              <w:proofErr w:type="spellEnd"/>
              <w:r>
                <w:t xml:space="preserve"> and </w:t>
              </w:r>
              <w:proofErr w:type="spellStart"/>
              <w:r w:rsidRPr="000205E2">
                <w:rPr>
                  <w:i/>
                  <w:szCs w:val="22"/>
                  <w:lang w:eastAsia="sv-SE"/>
                </w:rPr>
                <w:t>typeI-SinglePanel-ri-RestrictionSDM</w:t>
              </w:r>
            </w:ins>
            <w:proofErr w:type="spellEnd"/>
            <w:r>
              <w:t xml:space="preserve">. </w:t>
            </w:r>
            <w:del w:id="3" w:author="Author" w:date="2023-08-04T14:18:00Z">
              <w:r w:rsidDel="000205E2">
                <w:delText xml:space="preserve">One </w:delText>
              </w:r>
            </w:del>
            <w:ins w:id="4" w:author="Author" w:date="2023-08-04T14:18:00Z">
              <w:r>
                <w:t xml:space="preserve">The </w:t>
              </w:r>
            </w:ins>
            <w:r>
              <w:t xml:space="preserve">parameter </w:t>
            </w:r>
            <w:proofErr w:type="spellStart"/>
            <w:ins w:id="5" w:author="Author" w:date="2023-08-04T14:18:00Z">
              <w:r w:rsidRPr="000205E2">
                <w:rPr>
                  <w:i/>
                  <w:szCs w:val="22"/>
                  <w:lang w:eastAsia="sv-SE"/>
                </w:rPr>
                <w:t>typeI-SinglePanel-ri-RestrictionSTRP</w:t>
              </w:r>
              <w:proofErr w:type="spellEnd"/>
              <w:r>
                <w:t xml:space="preserve"> </w:t>
              </w:r>
            </w:ins>
            <w:r>
              <w:t xml:space="preserve">applies to a reported RI when conditioned on a CRI corresponding to an entry of the </w:t>
            </w:r>
            <m:oMath>
              <m:r>
                <w:rPr>
                  <w:rFonts w:ascii="Cambria Math" w:hAnsi="Cambria Math"/>
                </w:rPr>
                <m:t>M</m:t>
              </m:r>
            </m:oMath>
            <w:r>
              <w:t xml:space="preserve"> CSI-RS resources defined above.</w:t>
            </w:r>
            <w:ins w:id="6" w:author="Author" w:date="2023-08-04T14:18:00Z">
              <w:r w:rsidRPr="000205E2">
                <w:t xml:space="preserve"> </w:t>
              </w:r>
            </w:ins>
            <w:ins w:id="7" w:author="Author" w:date="2023-08-04T14:27:00Z">
              <w:r>
                <w:t>T</w:t>
              </w:r>
            </w:ins>
            <w:ins w:id="8" w:author="Author" w:date="2023-08-04T14:18:00Z">
              <w:r>
                <w:t>he bitmap parameter</w:t>
              </w:r>
              <w:r w:rsidRPr="000205E2">
                <w:t xml:space="preserve"> </w:t>
              </w:r>
            </w:ins>
            <w:proofErr w:type="spellStart"/>
            <w:ins w:id="9" w:author="Author" w:date="2023-08-04T14:19:00Z">
              <w:r w:rsidRPr="000205E2">
                <w:rPr>
                  <w:i/>
                  <w:szCs w:val="22"/>
                  <w:lang w:eastAsia="sv-SE"/>
                </w:rPr>
                <w:t>typeI-SinglePanel-ri-RestrictionSTRP</w:t>
              </w:r>
              <w:proofErr w:type="spellEnd"/>
              <w:r>
                <w:t xml:space="preserve"> </w:t>
              </w:r>
            </w:ins>
            <w:ins w:id="10" w:author="Author" w:date="2023-08-04T14:18:00Z">
              <w:r>
                <w:t xml:space="preserve">forms </w:t>
              </w:r>
              <w:r w:rsidRPr="0048482F">
                <w:rPr>
                  <w:color w:val="000000"/>
                </w:rPr>
                <w:t xml:space="preserve">the bit sequence </w:t>
              </w:r>
            </w:ins>
            <w:ins w:id="11" w:author="Author" w:date="2023-08-04T14:18:00Z">
              <w:r w:rsidR="006C2F1C" w:rsidRPr="0048482F">
                <w:rPr>
                  <w:noProof/>
                  <w:color w:val="000000"/>
                  <w:position w:val="-10"/>
                </w:rPr>
                <w:object w:dxaOrig="840" w:dyaOrig="300" w14:anchorId="39956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75pt;height:13.85pt;mso-width-percent:0;mso-height-percent:0;mso-width-percent:0;mso-height-percent:0" o:ole="">
                    <v:imagedata r:id="rId11" o:title=""/>
                  </v:shape>
                  <o:OLEObject Type="Embed" ProgID="Equation.DSMT4" ShapeID="_x0000_i1025" DrawAspect="Content" ObjectID="_1754123020" r:id="rId12"/>
                </w:object>
              </w:r>
            </w:ins>
            <w:ins w:id="12" w:author="Author" w:date="2023-08-04T14:18:00Z">
              <w:r w:rsidRPr="0048482F">
                <w:rPr>
                  <w:color w:val="000000"/>
                </w:rPr>
                <w:t xml:space="preserve"> where </w:t>
              </w:r>
            </w:ins>
            <w:ins w:id="13" w:author="Author" w:date="2023-08-04T14:18:00Z">
              <w:r w:rsidR="006C2F1C" w:rsidRPr="0048482F">
                <w:rPr>
                  <w:noProof/>
                  <w:color w:val="000000"/>
                  <w:position w:val="-10"/>
                </w:rPr>
                <w:object w:dxaOrig="200" w:dyaOrig="300" w14:anchorId="33ECE11C">
                  <v:shape id="_x0000_i1026" type="#_x0000_t75" alt="" style="width:8.1pt;height:13.85pt;mso-width-percent:0;mso-height-percent:0;mso-width-percent:0;mso-height-percent:0" o:ole="">
                    <v:imagedata r:id="rId13" o:title=""/>
                  </v:shape>
                  <o:OLEObject Type="Embed" ProgID="Equation.DSMT4" ShapeID="_x0000_i1026" DrawAspect="Content" ObjectID="_1754123021" r:id="rId14"/>
                </w:object>
              </w:r>
            </w:ins>
            <w:ins w:id="14" w:author="Author" w:date="2023-08-04T14:18:00Z">
              <w:r w:rsidRPr="0048482F">
                <w:rPr>
                  <w:color w:val="000000"/>
                </w:rPr>
                <w:t xml:space="preserve"> is the LSB and </w:t>
              </w:r>
            </w:ins>
            <w:ins w:id="15" w:author="Author" w:date="2023-08-04T14:18:00Z">
              <w:r w:rsidR="006C2F1C" w:rsidRPr="0048482F">
                <w:rPr>
                  <w:noProof/>
                  <w:color w:val="000000"/>
                  <w:position w:val="-10"/>
                </w:rPr>
                <w:object w:dxaOrig="200" w:dyaOrig="300" w14:anchorId="2184B588">
                  <v:shape id="_x0000_i1027" type="#_x0000_t75" alt="" style="width:8.1pt;height:13.85pt;mso-width-percent:0;mso-height-percent:0;mso-width-percent:0;mso-height-percent:0" o:ole="">
                    <v:imagedata r:id="rId15" o:title=""/>
                  </v:shape>
                  <o:OLEObject Type="Embed" ProgID="Equation.DSMT4" ShapeID="_x0000_i1027" DrawAspect="Content" ObjectID="_1754123022" r:id="rId16"/>
                </w:object>
              </w:r>
            </w:ins>
            <w:ins w:id="16" w:author="Author" w:date="2023-08-04T14:18:00Z">
              <w:r w:rsidRPr="0048482F">
                <w:rPr>
                  <w:color w:val="000000"/>
                </w:rPr>
                <w:t xml:space="preserve"> is the MSB.</w:t>
              </w:r>
              <w:r>
                <w:rPr>
                  <w:color w:val="000000"/>
                </w:rPr>
                <w:t xml:space="preserve"> </w:t>
              </w:r>
              <w:r w:rsidRPr="0048482F">
                <w:rPr>
                  <w:color w:val="000000"/>
                </w:rPr>
                <w:t xml:space="preserve">When </w:t>
              </w:r>
            </w:ins>
            <w:ins w:id="17" w:author="Author" w:date="2023-08-04T14:18:00Z">
              <w:r w:rsidR="006C2F1C" w:rsidRPr="0048482F">
                <w:rPr>
                  <w:noProof/>
                  <w:color w:val="000000"/>
                  <w:position w:val="-10"/>
                </w:rPr>
                <w:object w:dxaOrig="180" w:dyaOrig="300" w14:anchorId="7B34EB62">
                  <v:shape id="_x0000_i1028" type="#_x0000_t75" alt="" style="width:8.1pt;height:13.85pt;mso-width-percent:0;mso-height-percent:0;mso-width-percent:0;mso-height-percent:0" o:ole="">
                    <v:imagedata r:id="rId17" o:title=""/>
                  </v:shape>
                  <o:OLEObject Type="Embed" ProgID="Equation.DSMT4" ShapeID="_x0000_i1028" DrawAspect="Content" ObjectID="_1754123023" r:id="rId18"/>
                </w:object>
              </w:r>
            </w:ins>
            <w:ins w:id="18" w:author="Author" w:date="2023-08-04T14:18:00Z">
              <w:r w:rsidRPr="0048482F">
                <w:rPr>
                  <w:color w:val="000000"/>
                </w:rPr>
                <w:t xml:space="preserve"> is zero, </w:t>
              </w:r>
            </w:ins>
            <w:ins w:id="19" w:author="Author" w:date="2023-08-04T14:18:00Z">
              <w:r w:rsidR="006C2F1C" w:rsidRPr="0048482F">
                <w:rPr>
                  <w:noProof/>
                  <w:color w:val="000000"/>
                  <w:position w:val="-12"/>
                </w:rPr>
                <w:object w:dxaOrig="1160" w:dyaOrig="340" w14:anchorId="38370BA8">
                  <v:shape id="_x0000_i1029" type="#_x0000_t75" alt="" style="width:58.15pt;height:13.85pt;mso-width-percent:0;mso-height-percent:0;mso-width-percent:0;mso-height-percent:0" o:ole="">
                    <v:imagedata r:id="rId19" o:title=""/>
                  </v:shape>
                  <o:OLEObject Type="Embed" ProgID="Equation.DSMT4" ShapeID="_x0000_i1029" DrawAspect="Content" ObjectID="_1754123024" r:id="rId20"/>
                </w:object>
              </w:r>
            </w:ins>
            <w:ins w:id="20" w:author="Author" w:date="2023-08-04T14:18:00Z">
              <w:r w:rsidRPr="0048482F">
                <w:rPr>
                  <w:color w:val="000000"/>
                </w:rPr>
                <w:t xml:space="preserve">, PMI and RI reporting are not allowed to correspond to any precoder </w:t>
              </w:r>
              <w:r w:rsidRPr="0048482F">
                <w:rPr>
                  <w:color w:val="000000"/>
                </w:rPr>
                <w:lastRenderedPageBreak/>
                <w:t xml:space="preserve">associated with </w:t>
              </w:r>
            </w:ins>
            <w:ins w:id="21" w:author="Author" w:date="2023-08-04T14:18:00Z">
              <w:r w:rsidR="006C2F1C" w:rsidRPr="0048482F">
                <w:rPr>
                  <w:noProof/>
                  <w:color w:val="000000"/>
                  <w:position w:val="-6"/>
                </w:rPr>
                <w:object w:dxaOrig="700" w:dyaOrig="240" w14:anchorId="32C70C04">
                  <v:shape id="_x0000_i1030" type="#_x0000_t75" alt="" style="width:36.2pt;height:13.85pt;mso-width-percent:0;mso-height-percent:0;mso-width-percent:0;mso-height-percent:0" o:ole="">
                    <v:imagedata r:id="rId21" o:title=""/>
                  </v:shape>
                  <o:OLEObject Type="Embed" ProgID="Equation.DSMT4" ShapeID="_x0000_i1030" DrawAspect="Content" ObjectID="_1754123025" r:id="rId22"/>
                </w:object>
              </w:r>
            </w:ins>
            <w:ins w:id="22" w:author="Author" w:date="2023-08-04T14:18:00Z">
              <w:r w:rsidRPr="0048482F">
                <w:rPr>
                  <w:color w:val="000000"/>
                </w:rPr>
                <w:t xml:space="preserve"> layers</w:t>
              </w:r>
              <w:r>
                <w:rPr>
                  <w:color w:val="000000"/>
                </w:rPr>
                <w:t>.</w:t>
              </w:r>
            </w:ins>
            <w:r>
              <w:t xml:space="preserve"> </w:t>
            </w:r>
            <w:del w:id="23" w:author="Author" w:date="2023-08-04T14:24:00Z">
              <w:r w:rsidDel="000205E2">
                <w:delText xml:space="preserve">Another </w:delText>
              </w:r>
            </w:del>
            <w:ins w:id="24" w:author="Author" w:date="2023-08-04T14:24:00Z">
              <w:r>
                <w:t xml:space="preserve">The </w:t>
              </w:r>
            </w:ins>
            <w:r>
              <w:t xml:space="preserve">parameter </w:t>
            </w:r>
            <w:proofErr w:type="spellStart"/>
            <w:ins w:id="25" w:author="Author" w:date="2023-08-04T14:24:00Z">
              <w:r w:rsidRPr="000205E2">
                <w:rPr>
                  <w:i/>
                  <w:szCs w:val="22"/>
                  <w:lang w:eastAsia="sv-SE"/>
                </w:rPr>
                <w:t>typeI-SinglePanel-ri-RestrictionSDM</w:t>
              </w:r>
              <w:proofErr w:type="spellEnd"/>
              <w:r>
                <w:t xml:space="preserve"> </w:t>
              </w:r>
            </w:ins>
            <w:r>
              <w:t xml:space="preserve">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ins w:id="26" w:author="Author" w:date="2023-08-04T14:24:00Z">
              <w:r w:rsidRPr="000205E2">
                <w:t xml:space="preserve"> </w:t>
              </w:r>
            </w:ins>
            <w:ins w:id="27" w:author="Author" w:date="2023-08-04T14:27:00Z">
              <w:r>
                <w:t>T</w:t>
              </w:r>
            </w:ins>
            <w:ins w:id="28" w:author="Author" w:date="2023-08-04T14:24:00Z">
              <w:r>
                <w:t xml:space="preserve">he bitmap parameter </w:t>
              </w:r>
              <w:proofErr w:type="spellStart"/>
              <w:r w:rsidRPr="000205E2">
                <w:rPr>
                  <w:i/>
                  <w:szCs w:val="22"/>
                  <w:lang w:eastAsia="sv-SE"/>
                </w:rPr>
                <w:t>typeI-SinglePanel-ri-RestrictionSDM</w:t>
              </w:r>
              <w:proofErr w:type="spellEnd"/>
              <w:r w:rsidRPr="000205E2">
                <w:t xml:space="preserve"> </w:t>
              </w:r>
              <w:r>
                <w:t>forms the</w:t>
              </w:r>
              <w:r w:rsidRPr="001078DA">
                <w:rPr>
                  <w:color w:val="000000"/>
                </w:rPr>
                <w:t xml:space="preserve"> </w:t>
              </w:r>
              <w:r w:rsidRPr="0048482F">
                <w:rPr>
                  <w:color w:val="000000"/>
                </w:rPr>
                <w:t xml:space="preserve">bit sequence </w:t>
              </w:r>
            </w:ins>
            <w:ins w:id="29" w:author="Author" w:date="2023-08-04T14:24:00Z">
              <w:r w:rsidR="006C2F1C" w:rsidRPr="0048482F">
                <w:rPr>
                  <w:noProof/>
                  <w:color w:val="000000"/>
                  <w:position w:val="-10"/>
                </w:rPr>
                <w:object w:dxaOrig="840" w:dyaOrig="300" w14:anchorId="1924C315">
                  <v:shape id="_x0000_i1031" type="#_x0000_t75" alt="" style="width:42.75pt;height:13.85pt;mso-width-percent:0;mso-height-percent:0;mso-width-percent:0;mso-height-percent:0" o:ole="">
                    <v:imagedata r:id="rId23" o:title=""/>
                  </v:shape>
                  <o:OLEObject Type="Embed" ProgID="Equation.DSMT4" ShapeID="_x0000_i1031" DrawAspect="Content" ObjectID="_1754123026" r:id="rId24"/>
                </w:object>
              </w:r>
            </w:ins>
            <w:ins w:id="30" w:author="Author" w:date="2023-08-04T14:24:00Z">
              <w:r w:rsidRPr="0048482F">
                <w:rPr>
                  <w:color w:val="000000"/>
                </w:rPr>
                <w:t xml:space="preserve"> where </w:t>
              </w:r>
            </w:ins>
            <w:ins w:id="31" w:author="Author" w:date="2023-08-04T14:24:00Z">
              <w:r w:rsidR="006C2F1C" w:rsidRPr="0048482F">
                <w:rPr>
                  <w:noProof/>
                  <w:color w:val="000000"/>
                  <w:position w:val="-10"/>
                </w:rPr>
                <w:object w:dxaOrig="200" w:dyaOrig="300" w14:anchorId="325CB700">
                  <v:shape id="_x0000_i1032" type="#_x0000_t75" alt="" style="width:8.1pt;height:13.85pt;mso-width-percent:0;mso-height-percent:0;mso-width-percent:0;mso-height-percent:0" o:ole="">
                    <v:imagedata r:id="rId13" o:title=""/>
                  </v:shape>
                  <o:OLEObject Type="Embed" ProgID="Equation.DSMT4" ShapeID="_x0000_i1032" DrawAspect="Content" ObjectID="_1754123027" r:id="rId25"/>
                </w:object>
              </w:r>
            </w:ins>
            <w:ins w:id="32" w:author="Author" w:date="2023-08-04T14:24:00Z">
              <w:r w:rsidRPr="0048482F">
                <w:rPr>
                  <w:color w:val="000000"/>
                </w:rPr>
                <w:t xml:space="preserve"> is the LSB and </w:t>
              </w:r>
            </w:ins>
            <w:ins w:id="33" w:author="Author" w:date="2023-08-04T14:24:00Z">
              <w:r w:rsidR="006C2F1C" w:rsidRPr="0048482F">
                <w:rPr>
                  <w:noProof/>
                  <w:color w:val="000000"/>
                  <w:position w:val="-10"/>
                </w:rPr>
                <w:object w:dxaOrig="200" w:dyaOrig="300" w14:anchorId="29E54196">
                  <v:shape id="_x0000_i1033" type="#_x0000_t75" alt="" style="width:8.1pt;height:13.85pt;mso-width-percent:0;mso-height-percent:0;mso-width-percent:0;mso-height-percent:0" o:ole="">
                    <v:imagedata r:id="rId26" o:title=""/>
                  </v:shape>
                  <o:OLEObject Type="Embed" ProgID="Equation.DSMT4" ShapeID="_x0000_i1033" DrawAspect="Content" ObjectID="_1754123028" r:id="rId27"/>
                </w:object>
              </w:r>
            </w:ins>
            <w:ins w:id="34" w:author="Author" w:date="2023-08-04T14:24:00Z">
              <w:r w:rsidRPr="0048482F">
                <w:rPr>
                  <w:color w:val="000000"/>
                </w:rPr>
                <w:t xml:space="preserve"> is the MSB.</w:t>
              </w:r>
              <w:r>
                <w:rPr>
                  <w:color w:val="000000"/>
                </w:rPr>
                <w:t xml:space="preserve"> </w:t>
              </w:r>
              <w:r w:rsidRPr="0048482F">
                <w:rPr>
                  <w:color w:val="000000"/>
                </w:rPr>
                <w:t xml:space="preserve">When </w:t>
              </w:r>
            </w:ins>
            <w:ins w:id="35" w:author="Author" w:date="2023-08-04T14:24:00Z">
              <w:r w:rsidR="006C2F1C" w:rsidRPr="0048482F">
                <w:rPr>
                  <w:noProof/>
                  <w:color w:val="000000"/>
                  <w:position w:val="-10"/>
                </w:rPr>
                <w:object w:dxaOrig="180" w:dyaOrig="300" w14:anchorId="5B11CF03">
                  <v:shape id="_x0000_i1034" type="#_x0000_t75" alt="" style="width:8.1pt;height:13.85pt;mso-width-percent:0;mso-height-percent:0;mso-width-percent:0;mso-height-percent:0" o:ole="">
                    <v:imagedata r:id="rId17" o:title=""/>
                  </v:shape>
                  <o:OLEObject Type="Embed" ProgID="Equation.DSMT4" ShapeID="_x0000_i1034" DrawAspect="Content" ObjectID="_1754123029" r:id="rId28"/>
                </w:object>
              </w:r>
            </w:ins>
            <w:ins w:id="36" w:author="Author" w:date="2023-08-04T14:24:00Z">
              <w:r w:rsidRPr="0048482F">
                <w:rPr>
                  <w:color w:val="000000"/>
                </w:rPr>
                <w:t xml:space="preserve"> is zero, </w:t>
              </w:r>
            </w:ins>
            <w:ins w:id="37" w:author="Author" w:date="2023-08-04T14:24:00Z">
              <w:r w:rsidR="006C2F1C" w:rsidRPr="0048482F">
                <w:rPr>
                  <w:noProof/>
                  <w:color w:val="000000"/>
                  <w:position w:val="-12"/>
                </w:rPr>
                <w:object w:dxaOrig="1140" w:dyaOrig="340" w14:anchorId="553F96C8">
                  <v:shape id="_x0000_i1035" type="#_x0000_t75" alt="" style="width:58.15pt;height:13.85pt;mso-width-percent:0;mso-height-percent:0;mso-width-percent:0;mso-height-percent:0" o:ole="">
                    <v:imagedata r:id="rId29" o:title=""/>
                  </v:shape>
                  <o:OLEObject Type="Embed" ProgID="Equation.DSMT4" ShapeID="_x0000_i1035" DrawAspect="Content" ObjectID="_1754123030" r:id="rId30"/>
                </w:object>
              </w:r>
            </w:ins>
            <w:ins w:id="38" w:author="Author" w:date="2023-08-04T14:24:00Z">
              <w:r w:rsidRPr="0048482F">
                <w:rPr>
                  <w:color w:val="000000"/>
                </w:rPr>
                <w:t>, PMI and RI reporting are not allowed to correspond to any precoder associated with</w:t>
              </w:r>
              <w:r>
                <w:rPr>
                  <w:color w:val="000000"/>
                </w:rPr>
                <w:t xml:space="preserve"> </w:t>
              </w:r>
            </w:ins>
            <w:ins w:id="39" w:author="Author" w:date="2023-08-04T14:26:00Z">
              <w:r>
                <w:rPr>
                  <w:color w:val="000000"/>
                </w:rPr>
                <w:t xml:space="preserve">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proofErr w:type="spellStart"/>
              <w:r>
                <w:rPr>
                  <w:color w:val="000000"/>
                  <w:lang w:eastAsia="zh-CN"/>
                </w:rPr>
                <w:t>th</w:t>
              </w:r>
              <w:proofErr w:type="spellEnd"/>
              <w:r>
                <w:rPr>
                  <w:color w:val="000000"/>
                </w:rPr>
                <w:t xml:space="preserve"> </w:t>
              </w:r>
            </w:ins>
            <w:ins w:id="40" w:author="Author" w:date="2023-08-04T14:24:00Z">
              <w:r>
                <w:rPr>
                  <w:color w:val="000000"/>
                </w:rPr>
                <w:t xml:space="preserve">rank </w:t>
              </w:r>
              <w:r>
                <w:t>combination</w:t>
              </w:r>
              <w:r w:rsidRPr="00ED4AF8">
                <w:t xml:space="preserve"> in the following o</w:t>
              </w:r>
              <w:r>
                <w:t>rder: {1,1}, {1,2}, {2,1},{2,2}</w:t>
              </w:r>
              <w:r w:rsidRPr="0048482F">
                <w:rPr>
                  <w:color w:val="000000"/>
                </w:rPr>
                <w:t>.</w:t>
              </w:r>
            </w:ins>
          </w:p>
          <w:p w14:paraId="2CEC39BF" w14:textId="77777777" w:rsidR="007364F3" w:rsidRPr="00AC7A71" w:rsidRDefault="007364F3" w:rsidP="00AC7A71">
            <w:pPr>
              <w:snapToGrid w:val="0"/>
              <w:jc w:val="both"/>
              <w:rPr>
                <w:rFonts w:eastAsia="DengXian"/>
                <w:sz w:val="20"/>
                <w:szCs w:val="20"/>
                <w:lang w:eastAsia="zh-CN"/>
              </w:rPr>
            </w:pPr>
          </w:p>
          <w:p w14:paraId="6240A8F6" w14:textId="79D68B1E" w:rsidR="005D487B" w:rsidRPr="00AC7A71" w:rsidRDefault="005D487B" w:rsidP="00735B50">
            <w:pPr>
              <w:snapToGrid w:val="0"/>
              <w:jc w:val="both"/>
              <w:rPr>
                <w:rFonts w:eastAsia="DengXian"/>
                <w:sz w:val="20"/>
                <w:szCs w:val="20"/>
                <w:lang w:eastAsia="zh-CN"/>
              </w:rPr>
            </w:pPr>
            <w:r w:rsidRPr="00AC7A71">
              <w:rPr>
                <w:rFonts w:eastAsia="DengXian"/>
                <w:sz w:val="20"/>
                <w:szCs w:val="20"/>
                <w:highlight w:val="yellow"/>
                <w:lang w:eastAsia="zh-CN"/>
              </w:rPr>
              <w:t>Mod’s Assessment:</w:t>
            </w:r>
            <w:r w:rsidR="007B24D1">
              <w:rPr>
                <w:rFonts w:eastAsia="DengXian"/>
                <w:sz w:val="20"/>
                <w:szCs w:val="20"/>
                <w:highlight w:val="yellow"/>
                <w:lang w:eastAsia="zh-CN"/>
              </w:rPr>
              <w:t xml:space="preserve"> Propose to </w:t>
            </w:r>
            <w:r w:rsidR="00A42E45">
              <w:rPr>
                <w:rFonts w:eastAsia="DengXian"/>
                <w:sz w:val="20"/>
                <w:szCs w:val="20"/>
                <w:highlight w:val="yellow"/>
                <w:lang w:eastAsia="zh-CN"/>
              </w:rPr>
              <w:t xml:space="preserve">discuss </w:t>
            </w:r>
            <w:r w:rsidR="00735B50">
              <w:rPr>
                <w:rFonts w:eastAsia="DengXian"/>
                <w:sz w:val="20"/>
                <w:szCs w:val="20"/>
                <w:highlight w:val="yellow"/>
                <w:lang w:eastAsia="zh-CN"/>
              </w:rPr>
              <w:t>Issue #1</w:t>
            </w:r>
            <w:r w:rsidR="007B24D1">
              <w:rPr>
                <w:rFonts w:eastAsia="DengXian"/>
                <w:sz w:val="20"/>
                <w:szCs w:val="20"/>
                <w:highlight w:val="yellow"/>
                <w:lang w:eastAsia="zh-CN"/>
              </w:rPr>
              <w:t xml:space="preserve"> in </w:t>
            </w:r>
            <w:r w:rsidR="007B24D1" w:rsidRPr="0005310D">
              <w:rPr>
                <w:rFonts w:eastAsia="DengXian"/>
                <w:sz w:val="20"/>
                <w:szCs w:val="20"/>
                <w:highlight w:val="yellow"/>
                <w:lang w:eastAsia="zh-CN"/>
              </w:rPr>
              <w:t>RAN1 #11</w:t>
            </w:r>
            <w:r w:rsidR="007F1136">
              <w:rPr>
                <w:rFonts w:eastAsia="DengXian"/>
                <w:sz w:val="20"/>
                <w:szCs w:val="20"/>
                <w:highlight w:val="yellow"/>
                <w:lang w:eastAsia="zh-CN"/>
              </w:rPr>
              <w:t>4</w:t>
            </w:r>
          </w:p>
        </w:tc>
      </w:tr>
      <w:tr w:rsidR="005D487B" w:rsidRPr="00AC7A71" w14:paraId="6A97E2A1" w14:textId="77777777" w:rsidTr="00074A63">
        <w:trPr>
          <w:trHeight w:val="66"/>
        </w:trPr>
        <w:tc>
          <w:tcPr>
            <w:tcW w:w="1696" w:type="dxa"/>
          </w:tcPr>
          <w:p w14:paraId="54967539" w14:textId="6F5BC3C3" w:rsidR="005D487B" w:rsidRPr="00151BDD" w:rsidRDefault="00151BDD" w:rsidP="00AC7A71">
            <w:pPr>
              <w:snapToGrid w:val="0"/>
              <w:jc w:val="both"/>
              <w:rPr>
                <w:sz w:val="20"/>
                <w:szCs w:val="20"/>
              </w:rPr>
            </w:pPr>
            <w:r>
              <w:rPr>
                <w:rFonts w:hint="eastAsia"/>
                <w:sz w:val="20"/>
                <w:szCs w:val="20"/>
              </w:rPr>
              <w:lastRenderedPageBreak/>
              <w:t>Samsung</w:t>
            </w:r>
          </w:p>
        </w:tc>
        <w:tc>
          <w:tcPr>
            <w:tcW w:w="8080" w:type="dxa"/>
          </w:tcPr>
          <w:p w14:paraId="2B1BF522" w14:textId="4016DB0F" w:rsidR="005D487B" w:rsidRPr="00151BDD" w:rsidRDefault="00151BDD" w:rsidP="00AC7A71">
            <w:pPr>
              <w:snapToGrid w:val="0"/>
              <w:jc w:val="both"/>
              <w:rPr>
                <w:sz w:val="20"/>
                <w:szCs w:val="20"/>
              </w:rPr>
            </w:pPr>
            <w:r>
              <w:rPr>
                <w:rFonts w:hint="eastAsia"/>
                <w:sz w:val="20"/>
                <w:szCs w:val="20"/>
              </w:rPr>
              <w:t>We</w:t>
            </w:r>
            <w:r>
              <w:rPr>
                <w:sz w:val="20"/>
                <w:szCs w:val="20"/>
              </w:rPr>
              <w:t xml:space="preserve"> are fine to discuss, and understand that exact RRC parameters are not captured in 214.</w:t>
            </w:r>
          </w:p>
        </w:tc>
      </w:tr>
      <w:tr w:rsidR="00074A63" w:rsidRPr="00AC7A71" w14:paraId="05909B55" w14:textId="77777777" w:rsidTr="00074A63">
        <w:trPr>
          <w:trHeight w:val="66"/>
        </w:trPr>
        <w:tc>
          <w:tcPr>
            <w:tcW w:w="1696" w:type="dxa"/>
          </w:tcPr>
          <w:p w14:paraId="7B70FDE1" w14:textId="15910BF2" w:rsidR="00074A63" w:rsidRPr="00AC7A71" w:rsidRDefault="002831AC" w:rsidP="00AC7A71">
            <w:pPr>
              <w:snapToGrid w:val="0"/>
              <w:jc w:val="both"/>
              <w:rPr>
                <w:rFonts w:eastAsia="DengXian"/>
                <w:sz w:val="20"/>
                <w:szCs w:val="20"/>
                <w:lang w:eastAsia="zh-CN"/>
              </w:rPr>
            </w:pPr>
            <w:r>
              <w:rPr>
                <w:rFonts w:eastAsia="DengXian"/>
                <w:sz w:val="20"/>
                <w:szCs w:val="20"/>
                <w:lang w:eastAsia="zh-CN"/>
              </w:rPr>
              <w:t>QC</w:t>
            </w:r>
          </w:p>
        </w:tc>
        <w:tc>
          <w:tcPr>
            <w:tcW w:w="8080" w:type="dxa"/>
          </w:tcPr>
          <w:p w14:paraId="38C8AC8E" w14:textId="03A06AE4" w:rsidR="00074A63" w:rsidRPr="00AC7A71" w:rsidRDefault="002831AC" w:rsidP="00AC7A71">
            <w:pPr>
              <w:snapToGrid w:val="0"/>
              <w:jc w:val="both"/>
              <w:rPr>
                <w:rFonts w:eastAsia="DengXian"/>
                <w:sz w:val="20"/>
                <w:szCs w:val="20"/>
                <w:lang w:eastAsia="zh-CN"/>
              </w:rPr>
            </w:pPr>
            <w:r>
              <w:rPr>
                <w:rFonts w:eastAsia="DengXian"/>
                <w:sz w:val="20"/>
                <w:szCs w:val="20"/>
                <w:lang w:eastAsia="zh-CN"/>
              </w:rPr>
              <w:t xml:space="preserve">Even though we think there is no chance of confusion, we are ok </w:t>
            </w:r>
            <w:r w:rsidR="00EF561C">
              <w:rPr>
                <w:rFonts w:eastAsia="DengXian"/>
                <w:sz w:val="20"/>
                <w:szCs w:val="20"/>
                <w:lang w:eastAsia="zh-CN"/>
              </w:rPr>
              <w:t xml:space="preserve">to </w:t>
            </w:r>
            <w:r>
              <w:rPr>
                <w:rFonts w:eastAsia="DengXian"/>
                <w:sz w:val="20"/>
                <w:szCs w:val="20"/>
                <w:lang w:eastAsia="zh-CN"/>
              </w:rPr>
              <w:t xml:space="preserve">make the RI restriction description </w:t>
            </w:r>
            <w:proofErr w:type="gramStart"/>
            <w:r>
              <w:rPr>
                <w:rFonts w:eastAsia="DengXian"/>
                <w:sz w:val="20"/>
                <w:szCs w:val="20"/>
                <w:lang w:eastAsia="zh-CN"/>
              </w:rPr>
              <w:t>more clear</w:t>
            </w:r>
            <w:proofErr w:type="gramEnd"/>
            <w:r>
              <w:rPr>
                <w:rFonts w:eastAsia="DengXian"/>
                <w:sz w:val="20"/>
                <w:szCs w:val="20"/>
                <w:lang w:eastAsia="zh-CN"/>
              </w:rPr>
              <w:t xml:space="preserve"> for NCJT/</w:t>
            </w:r>
            <w:proofErr w:type="spellStart"/>
            <w:r>
              <w:rPr>
                <w:rFonts w:eastAsia="DengXian"/>
                <w:sz w:val="20"/>
                <w:szCs w:val="20"/>
                <w:lang w:eastAsia="zh-CN"/>
              </w:rPr>
              <w:t>sTRP</w:t>
            </w:r>
            <w:proofErr w:type="spellEnd"/>
            <w:r>
              <w:rPr>
                <w:rFonts w:eastAsia="DengXian"/>
                <w:sz w:val="20"/>
                <w:szCs w:val="20"/>
                <w:lang w:eastAsia="zh-CN"/>
              </w:rPr>
              <w:t>.</w:t>
            </w:r>
          </w:p>
        </w:tc>
      </w:tr>
      <w:tr w:rsidR="00C7219D" w:rsidRPr="00AC7A71" w14:paraId="7942D631" w14:textId="77777777" w:rsidTr="00074A63">
        <w:trPr>
          <w:trHeight w:val="66"/>
        </w:trPr>
        <w:tc>
          <w:tcPr>
            <w:tcW w:w="1696" w:type="dxa"/>
          </w:tcPr>
          <w:p w14:paraId="53E0D7C2" w14:textId="25B5EEFA" w:rsidR="00C7219D" w:rsidRDefault="00C7219D" w:rsidP="00AC7A71">
            <w:pPr>
              <w:snapToGrid w:val="0"/>
              <w:jc w:val="both"/>
              <w:rPr>
                <w:rFonts w:eastAsia="DengXian"/>
                <w:sz w:val="20"/>
                <w:szCs w:val="20"/>
                <w:lang w:eastAsia="zh-CN"/>
              </w:rPr>
            </w:pPr>
            <w:r>
              <w:rPr>
                <w:rFonts w:eastAsia="DengXian" w:hint="eastAsia"/>
                <w:sz w:val="20"/>
                <w:szCs w:val="20"/>
                <w:lang w:eastAsia="zh-CN"/>
              </w:rPr>
              <w:t>v</w:t>
            </w:r>
            <w:r>
              <w:rPr>
                <w:rFonts w:eastAsia="DengXian"/>
                <w:sz w:val="20"/>
                <w:szCs w:val="20"/>
                <w:lang w:eastAsia="zh-CN"/>
              </w:rPr>
              <w:t>ivo</w:t>
            </w:r>
          </w:p>
        </w:tc>
        <w:tc>
          <w:tcPr>
            <w:tcW w:w="8080" w:type="dxa"/>
          </w:tcPr>
          <w:p w14:paraId="73C21F97" w14:textId="6B380238" w:rsidR="00C7219D" w:rsidRDefault="00C7219D" w:rsidP="00AC7A71">
            <w:pPr>
              <w:snapToGrid w:val="0"/>
              <w:jc w:val="both"/>
              <w:rPr>
                <w:rFonts w:eastAsia="DengXian"/>
                <w:sz w:val="20"/>
                <w:szCs w:val="20"/>
                <w:lang w:eastAsia="zh-CN"/>
              </w:rPr>
            </w:pPr>
            <w:r>
              <w:rPr>
                <w:rFonts w:eastAsia="DengXian"/>
                <w:sz w:val="20"/>
                <w:szCs w:val="20"/>
                <w:lang w:eastAsia="zh-CN"/>
              </w:rPr>
              <w:t xml:space="preserve">We are fine to discuss, ok to make the description </w:t>
            </w:r>
            <w:proofErr w:type="gramStart"/>
            <w:r>
              <w:rPr>
                <w:rFonts w:eastAsia="DengXian"/>
                <w:sz w:val="20"/>
                <w:szCs w:val="20"/>
                <w:lang w:eastAsia="zh-CN"/>
              </w:rPr>
              <w:t>more clear</w:t>
            </w:r>
            <w:proofErr w:type="gramEnd"/>
          </w:p>
        </w:tc>
      </w:tr>
      <w:tr w:rsidR="003606C1" w:rsidRPr="00AC7A71" w14:paraId="68966A42" w14:textId="77777777" w:rsidTr="00074A63">
        <w:trPr>
          <w:trHeight w:val="66"/>
        </w:trPr>
        <w:tc>
          <w:tcPr>
            <w:tcW w:w="1696" w:type="dxa"/>
          </w:tcPr>
          <w:p w14:paraId="4F472561" w14:textId="6D77547E" w:rsidR="003606C1" w:rsidRDefault="003606C1" w:rsidP="00AC7A71">
            <w:pPr>
              <w:snapToGrid w:val="0"/>
              <w:jc w:val="both"/>
              <w:rPr>
                <w:rFonts w:eastAsia="DengXian"/>
                <w:sz w:val="20"/>
                <w:szCs w:val="20"/>
                <w:lang w:eastAsia="zh-CN"/>
              </w:rPr>
            </w:pPr>
            <w:r>
              <w:rPr>
                <w:rFonts w:eastAsia="DengXian" w:hint="eastAsia"/>
                <w:sz w:val="20"/>
                <w:szCs w:val="20"/>
                <w:lang w:eastAsia="zh-CN"/>
              </w:rPr>
              <w:t>OPPO</w:t>
            </w:r>
          </w:p>
        </w:tc>
        <w:tc>
          <w:tcPr>
            <w:tcW w:w="8080" w:type="dxa"/>
          </w:tcPr>
          <w:p w14:paraId="7771ECCD" w14:textId="4A382FCE" w:rsidR="003606C1" w:rsidRDefault="003606C1" w:rsidP="00AC7A71">
            <w:pPr>
              <w:snapToGrid w:val="0"/>
              <w:jc w:val="both"/>
              <w:rPr>
                <w:rFonts w:eastAsia="DengXian"/>
                <w:sz w:val="20"/>
                <w:szCs w:val="20"/>
                <w:lang w:eastAsia="zh-CN"/>
              </w:rPr>
            </w:pPr>
            <w:r>
              <w:rPr>
                <w:rFonts w:eastAsia="DengXian" w:hint="eastAsia"/>
                <w:sz w:val="20"/>
                <w:szCs w:val="20"/>
                <w:lang w:eastAsia="zh-CN"/>
              </w:rPr>
              <w:t>F</w:t>
            </w:r>
            <w:r>
              <w:rPr>
                <w:rFonts w:eastAsia="DengXian"/>
                <w:sz w:val="20"/>
                <w:szCs w:val="20"/>
                <w:lang w:eastAsia="zh-CN"/>
              </w:rPr>
              <w:t>ine to discuss.</w:t>
            </w:r>
          </w:p>
        </w:tc>
      </w:tr>
      <w:tr w:rsidR="00D83690" w:rsidRPr="00AC7A71" w14:paraId="5DCDE0FF" w14:textId="77777777" w:rsidTr="00074A63">
        <w:trPr>
          <w:trHeight w:val="66"/>
        </w:trPr>
        <w:tc>
          <w:tcPr>
            <w:tcW w:w="1696" w:type="dxa"/>
          </w:tcPr>
          <w:p w14:paraId="3D521F75" w14:textId="3AB85CC5" w:rsidR="00D83690" w:rsidRDefault="00D83690" w:rsidP="00AC7A71">
            <w:pPr>
              <w:snapToGrid w:val="0"/>
              <w:jc w:val="both"/>
              <w:rPr>
                <w:rFonts w:eastAsia="DengXian"/>
                <w:sz w:val="20"/>
                <w:szCs w:val="20"/>
                <w:lang w:eastAsia="zh-CN"/>
              </w:rPr>
            </w:pPr>
            <w:r>
              <w:rPr>
                <w:rFonts w:eastAsia="DengXian"/>
                <w:sz w:val="20"/>
                <w:szCs w:val="20"/>
                <w:lang w:eastAsia="zh-CN"/>
              </w:rPr>
              <w:t>Apple</w:t>
            </w:r>
          </w:p>
        </w:tc>
        <w:tc>
          <w:tcPr>
            <w:tcW w:w="8080" w:type="dxa"/>
          </w:tcPr>
          <w:p w14:paraId="128D9D07" w14:textId="3E4BA1BA" w:rsidR="00D83690" w:rsidRDefault="00D83690" w:rsidP="00AC7A71">
            <w:pPr>
              <w:snapToGrid w:val="0"/>
              <w:jc w:val="both"/>
              <w:rPr>
                <w:rFonts w:eastAsia="DengXian"/>
                <w:sz w:val="20"/>
                <w:szCs w:val="20"/>
                <w:lang w:eastAsia="zh-CN"/>
              </w:rPr>
            </w:pPr>
            <w:r>
              <w:rPr>
                <w:rFonts w:eastAsia="DengXian"/>
                <w:sz w:val="20"/>
                <w:szCs w:val="20"/>
                <w:lang w:eastAsia="zh-CN"/>
              </w:rPr>
              <w:t>We are fine to discuss the clarification in 38.214</w:t>
            </w:r>
          </w:p>
        </w:tc>
      </w:tr>
      <w:tr w:rsidR="00D965AE" w14:paraId="5BAAED9E" w14:textId="77777777" w:rsidTr="00D965AE">
        <w:trPr>
          <w:trHeight w:val="66"/>
        </w:trPr>
        <w:tc>
          <w:tcPr>
            <w:tcW w:w="1696" w:type="dxa"/>
          </w:tcPr>
          <w:p w14:paraId="0A94C1F1" w14:textId="07A0524A" w:rsidR="00D965AE" w:rsidRPr="00D965AE" w:rsidRDefault="00D965AE" w:rsidP="00190025">
            <w:pPr>
              <w:snapToGrid w:val="0"/>
              <w:jc w:val="both"/>
              <w:rPr>
                <w:rFonts w:eastAsia="DengXian"/>
                <w:sz w:val="20"/>
                <w:szCs w:val="20"/>
                <w:lang w:eastAsia="zh-CN"/>
              </w:rPr>
            </w:pPr>
            <w:r>
              <w:rPr>
                <w:rFonts w:ascii="BatangChe" w:eastAsia="BatangChe" w:hAnsi="BatangChe" w:cs="BatangChe" w:hint="eastAsia"/>
                <w:sz w:val="20"/>
                <w:szCs w:val="20"/>
              </w:rPr>
              <w:t>L</w:t>
            </w:r>
            <w:r>
              <w:rPr>
                <w:rFonts w:ascii="BatangChe" w:eastAsia="BatangChe" w:hAnsi="BatangChe" w:cs="BatangChe"/>
                <w:sz w:val="20"/>
                <w:szCs w:val="20"/>
              </w:rPr>
              <w:t>G</w:t>
            </w:r>
          </w:p>
        </w:tc>
        <w:tc>
          <w:tcPr>
            <w:tcW w:w="8080" w:type="dxa"/>
          </w:tcPr>
          <w:p w14:paraId="07E0F1DA" w14:textId="01827C19" w:rsidR="00D965AE" w:rsidRDefault="00D965AE" w:rsidP="00D965AE">
            <w:pPr>
              <w:snapToGrid w:val="0"/>
              <w:jc w:val="both"/>
              <w:rPr>
                <w:rFonts w:eastAsia="DengXian"/>
                <w:sz w:val="20"/>
                <w:szCs w:val="20"/>
                <w:lang w:eastAsia="zh-CN"/>
              </w:rPr>
            </w:pPr>
            <w:r>
              <w:rPr>
                <w:rFonts w:eastAsia="DengXian"/>
                <w:sz w:val="20"/>
                <w:szCs w:val="20"/>
                <w:lang w:eastAsia="zh-CN"/>
              </w:rPr>
              <w:t>Support in principle.</w:t>
            </w:r>
          </w:p>
        </w:tc>
      </w:tr>
      <w:tr w:rsidR="00581B27" w14:paraId="6B9788E1" w14:textId="77777777" w:rsidTr="00D965AE">
        <w:trPr>
          <w:trHeight w:val="66"/>
        </w:trPr>
        <w:tc>
          <w:tcPr>
            <w:tcW w:w="1696" w:type="dxa"/>
          </w:tcPr>
          <w:p w14:paraId="67041CA7" w14:textId="7B7AF7F8" w:rsidR="00581B27" w:rsidRPr="00CD0297" w:rsidRDefault="00581B27" w:rsidP="00190025">
            <w:pPr>
              <w:snapToGrid w:val="0"/>
              <w:jc w:val="both"/>
              <w:rPr>
                <w:rFonts w:eastAsia="DengXian"/>
                <w:sz w:val="20"/>
                <w:szCs w:val="20"/>
                <w:lang w:eastAsia="zh-CN"/>
              </w:rPr>
            </w:pPr>
            <w:r w:rsidRPr="00CD0297">
              <w:rPr>
                <w:rFonts w:eastAsia="DengXian" w:hint="eastAsia"/>
                <w:sz w:val="20"/>
                <w:szCs w:val="20"/>
                <w:lang w:eastAsia="zh-CN"/>
              </w:rPr>
              <w:t>N</w:t>
            </w:r>
            <w:r w:rsidRPr="00CD0297">
              <w:rPr>
                <w:rFonts w:eastAsia="DengXian"/>
                <w:sz w:val="20"/>
                <w:szCs w:val="20"/>
                <w:lang w:eastAsia="zh-CN"/>
              </w:rPr>
              <w:t>TT DOCOMO</w:t>
            </w:r>
          </w:p>
        </w:tc>
        <w:tc>
          <w:tcPr>
            <w:tcW w:w="8080" w:type="dxa"/>
          </w:tcPr>
          <w:p w14:paraId="23CC3199" w14:textId="628055D0" w:rsidR="00581B27" w:rsidRDefault="00581B27" w:rsidP="00D965AE">
            <w:pPr>
              <w:snapToGrid w:val="0"/>
              <w:jc w:val="both"/>
              <w:rPr>
                <w:rFonts w:eastAsia="DengXian"/>
                <w:sz w:val="20"/>
                <w:szCs w:val="20"/>
                <w:lang w:eastAsia="zh-CN"/>
              </w:rPr>
            </w:pPr>
            <w:r>
              <w:rPr>
                <w:rFonts w:eastAsia="DengXian"/>
                <w:sz w:val="20"/>
                <w:szCs w:val="20"/>
                <w:lang w:eastAsia="zh-CN"/>
              </w:rPr>
              <w:t xml:space="preserve">Ok to </w:t>
            </w:r>
            <w:r w:rsidR="00EF3164">
              <w:rPr>
                <w:rFonts w:eastAsia="DengXian"/>
                <w:sz w:val="20"/>
                <w:szCs w:val="20"/>
                <w:lang w:eastAsia="zh-CN"/>
              </w:rPr>
              <w:t>have such clarification.</w:t>
            </w:r>
          </w:p>
        </w:tc>
      </w:tr>
      <w:tr w:rsidR="00590B21" w14:paraId="2FD531EA" w14:textId="77777777" w:rsidTr="00D965AE">
        <w:trPr>
          <w:trHeight w:val="66"/>
        </w:trPr>
        <w:tc>
          <w:tcPr>
            <w:tcW w:w="1696" w:type="dxa"/>
          </w:tcPr>
          <w:p w14:paraId="62F6FC22" w14:textId="20E8B24E" w:rsidR="00590B21" w:rsidRPr="00CD0297" w:rsidRDefault="00590B21" w:rsidP="00190025">
            <w:pPr>
              <w:snapToGrid w:val="0"/>
              <w:jc w:val="both"/>
              <w:rPr>
                <w:rFonts w:eastAsia="DengXian"/>
                <w:sz w:val="20"/>
                <w:szCs w:val="20"/>
                <w:lang w:eastAsia="zh-CN"/>
              </w:rPr>
            </w:pPr>
            <w:r>
              <w:rPr>
                <w:rFonts w:eastAsia="DengXian" w:hint="eastAsia"/>
                <w:sz w:val="20"/>
                <w:szCs w:val="20"/>
                <w:lang w:eastAsia="zh-CN"/>
              </w:rPr>
              <w:t>ZTE</w:t>
            </w:r>
          </w:p>
        </w:tc>
        <w:tc>
          <w:tcPr>
            <w:tcW w:w="8080" w:type="dxa"/>
          </w:tcPr>
          <w:p w14:paraId="3833A1DB" w14:textId="04B880BA" w:rsidR="00590B21" w:rsidRDefault="005B79F8" w:rsidP="00D965AE">
            <w:pPr>
              <w:snapToGrid w:val="0"/>
              <w:jc w:val="both"/>
              <w:rPr>
                <w:rFonts w:eastAsia="DengXian"/>
                <w:sz w:val="20"/>
                <w:szCs w:val="20"/>
                <w:lang w:eastAsia="zh-CN"/>
              </w:rPr>
            </w:pPr>
            <w:r>
              <w:rPr>
                <w:rFonts w:eastAsia="DengXian" w:hint="eastAsia"/>
                <w:sz w:val="20"/>
                <w:szCs w:val="20"/>
                <w:lang w:eastAsia="zh-CN"/>
              </w:rPr>
              <w:t>W</w:t>
            </w:r>
            <w:r>
              <w:rPr>
                <w:rFonts w:eastAsia="DengXian"/>
                <w:sz w:val="20"/>
                <w:szCs w:val="20"/>
                <w:lang w:eastAsia="zh-CN"/>
              </w:rPr>
              <w:t xml:space="preserve">e are okay to have further discussion. </w:t>
            </w:r>
          </w:p>
        </w:tc>
      </w:tr>
      <w:tr w:rsidR="003303DB" w14:paraId="381DF52B" w14:textId="77777777" w:rsidTr="00D965AE">
        <w:trPr>
          <w:trHeight w:val="66"/>
        </w:trPr>
        <w:tc>
          <w:tcPr>
            <w:tcW w:w="1696" w:type="dxa"/>
          </w:tcPr>
          <w:p w14:paraId="692D8062" w14:textId="326EE630" w:rsidR="003303DB" w:rsidRDefault="003303DB" w:rsidP="00190025">
            <w:pPr>
              <w:snapToGrid w:val="0"/>
              <w:jc w:val="both"/>
              <w:rPr>
                <w:rFonts w:eastAsia="DengXian"/>
                <w:sz w:val="20"/>
                <w:szCs w:val="20"/>
                <w:lang w:eastAsia="zh-CN"/>
              </w:rPr>
            </w:pPr>
            <w:r>
              <w:rPr>
                <w:rFonts w:eastAsia="DengXian"/>
                <w:sz w:val="20"/>
                <w:szCs w:val="20"/>
                <w:lang w:eastAsia="zh-CN"/>
              </w:rPr>
              <w:t>Ericsson</w:t>
            </w:r>
          </w:p>
        </w:tc>
        <w:tc>
          <w:tcPr>
            <w:tcW w:w="8080" w:type="dxa"/>
          </w:tcPr>
          <w:p w14:paraId="11A31309" w14:textId="35BDBBF7" w:rsidR="003303DB" w:rsidRDefault="003303DB" w:rsidP="00D965AE">
            <w:pPr>
              <w:snapToGrid w:val="0"/>
              <w:jc w:val="both"/>
              <w:rPr>
                <w:rFonts w:eastAsia="DengXian"/>
                <w:sz w:val="20"/>
                <w:szCs w:val="20"/>
                <w:lang w:eastAsia="zh-CN"/>
              </w:rPr>
            </w:pPr>
            <w:r>
              <w:rPr>
                <w:rFonts w:eastAsia="DengXian"/>
                <w:sz w:val="20"/>
                <w:szCs w:val="20"/>
                <w:lang w:eastAsia="zh-CN"/>
              </w:rPr>
              <w:t>Ok to discuss proposed changes.</w:t>
            </w:r>
          </w:p>
        </w:tc>
      </w:tr>
      <w:tr w:rsidR="00D72910" w14:paraId="509BDC67" w14:textId="77777777" w:rsidTr="00D965AE">
        <w:trPr>
          <w:trHeight w:val="66"/>
        </w:trPr>
        <w:tc>
          <w:tcPr>
            <w:tcW w:w="1696" w:type="dxa"/>
          </w:tcPr>
          <w:p w14:paraId="62C932F8" w14:textId="384B0726" w:rsidR="00D72910" w:rsidRDefault="00D72910" w:rsidP="00190025">
            <w:pPr>
              <w:snapToGrid w:val="0"/>
              <w:jc w:val="both"/>
              <w:rPr>
                <w:rFonts w:eastAsia="DengXian"/>
                <w:sz w:val="20"/>
                <w:szCs w:val="20"/>
                <w:lang w:eastAsia="zh-CN"/>
              </w:rPr>
            </w:pPr>
            <w:r w:rsidRPr="00D72910">
              <w:rPr>
                <w:rFonts w:eastAsia="DengXian"/>
                <w:sz w:val="20"/>
                <w:szCs w:val="20"/>
                <w:highlight w:val="yellow"/>
                <w:lang w:eastAsia="zh-CN"/>
              </w:rPr>
              <w:t>Mod</w:t>
            </w:r>
          </w:p>
        </w:tc>
        <w:tc>
          <w:tcPr>
            <w:tcW w:w="8080" w:type="dxa"/>
          </w:tcPr>
          <w:p w14:paraId="490AFF88" w14:textId="77777777" w:rsidR="008125ED" w:rsidRDefault="00D72910" w:rsidP="00D965AE">
            <w:pPr>
              <w:snapToGrid w:val="0"/>
              <w:jc w:val="both"/>
              <w:rPr>
                <w:rFonts w:eastAsia="DengXian"/>
                <w:sz w:val="20"/>
                <w:szCs w:val="20"/>
                <w:lang w:eastAsia="zh-CN"/>
              </w:rPr>
            </w:pPr>
            <w:r>
              <w:rPr>
                <w:rFonts w:eastAsia="DengXian"/>
                <w:sz w:val="20"/>
                <w:szCs w:val="20"/>
                <w:lang w:eastAsia="zh-CN"/>
              </w:rPr>
              <w:t xml:space="preserve">It seems that companies are positive in general for changes. </w:t>
            </w:r>
          </w:p>
          <w:p w14:paraId="1D852BEC" w14:textId="77777777" w:rsidR="008125ED" w:rsidRDefault="008125ED" w:rsidP="00D965AE">
            <w:pPr>
              <w:snapToGrid w:val="0"/>
              <w:jc w:val="both"/>
              <w:rPr>
                <w:rFonts w:eastAsia="DengXian"/>
                <w:sz w:val="20"/>
                <w:szCs w:val="20"/>
                <w:lang w:eastAsia="zh-CN"/>
              </w:rPr>
            </w:pPr>
          </w:p>
          <w:p w14:paraId="5BB52D68" w14:textId="6E0D6BB2" w:rsidR="00D72910" w:rsidRDefault="00D72910" w:rsidP="00D965AE">
            <w:pPr>
              <w:snapToGrid w:val="0"/>
              <w:jc w:val="both"/>
              <w:rPr>
                <w:rFonts w:eastAsia="DengXian"/>
                <w:sz w:val="20"/>
                <w:szCs w:val="20"/>
                <w:lang w:eastAsia="zh-CN"/>
              </w:rPr>
            </w:pPr>
            <w:r>
              <w:rPr>
                <w:rFonts w:eastAsia="DengXian"/>
                <w:sz w:val="20"/>
                <w:szCs w:val="20"/>
                <w:lang w:eastAsia="zh-CN"/>
              </w:rPr>
              <w:t>Will move to consolidate</w:t>
            </w:r>
            <w:r w:rsidR="003964F0">
              <w:rPr>
                <w:rFonts w:eastAsia="DengXian"/>
                <w:sz w:val="20"/>
                <w:szCs w:val="20"/>
                <w:lang w:eastAsia="zh-CN"/>
              </w:rPr>
              <w:t xml:space="preserve"> spec</w:t>
            </w:r>
            <w:r>
              <w:rPr>
                <w:rFonts w:eastAsia="DengXian"/>
                <w:sz w:val="20"/>
                <w:szCs w:val="20"/>
                <w:lang w:eastAsia="zh-CN"/>
              </w:rPr>
              <w:t xml:space="preserve"> text change</w:t>
            </w:r>
            <w:r w:rsidR="003964F0">
              <w:rPr>
                <w:rFonts w:eastAsia="DengXian"/>
                <w:sz w:val="20"/>
                <w:szCs w:val="20"/>
                <w:lang w:eastAsia="zh-CN"/>
              </w:rPr>
              <w:t>s</w:t>
            </w:r>
            <w:r>
              <w:rPr>
                <w:rFonts w:eastAsia="DengXian"/>
                <w:sz w:val="20"/>
                <w:szCs w:val="20"/>
                <w:lang w:eastAsia="zh-CN"/>
              </w:rPr>
              <w:t xml:space="preserve"> next round. </w:t>
            </w:r>
          </w:p>
        </w:tc>
      </w:tr>
    </w:tbl>
    <w:p w14:paraId="53713A8A" w14:textId="43FF19EF" w:rsidR="00074A63" w:rsidRDefault="00074A63" w:rsidP="00AC7A71">
      <w:pPr>
        <w:pStyle w:val="ListParagraph"/>
        <w:snapToGrid w:val="0"/>
        <w:spacing w:after="60" w:line="288" w:lineRule="auto"/>
        <w:jc w:val="both"/>
        <w:rPr>
          <w:rFonts w:ascii="Times New Roman" w:hAnsi="Times New Roman" w:cs="Times New Roman"/>
          <w:sz w:val="20"/>
          <w:szCs w:val="20"/>
        </w:rPr>
      </w:pPr>
    </w:p>
    <w:p w14:paraId="2C92AE22" w14:textId="122F0CB2" w:rsidR="00D87165" w:rsidRDefault="00D87165" w:rsidP="00AC7A71">
      <w:pPr>
        <w:pStyle w:val="ListParagraph"/>
        <w:snapToGrid w:val="0"/>
        <w:spacing w:after="60" w:line="288" w:lineRule="auto"/>
        <w:jc w:val="both"/>
        <w:rPr>
          <w:rFonts w:ascii="Times New Roman" w:hAnsi="Times New Roman" w:cs="Times New Roman"/>
          <w:sz w:val="20"/>
          <w:szCs w:val="20"/>
        </w:rPr>
      </w:pPr>
    </w:p>
    <w:p w14:paraId="3206C0F0" w14:textId="48247A79" w:rsidR="00D87165" w:rsidRDefault="00D87165" w:rsidP="00AC7A71">
      <w:pPr>
        <w:pStyle w:val="ListParagraph"/>
        <w:snapToGrid w:val="0"/>
        <w:spacing w:after="60" w:line="288" w:lineRule="auto"/>
        <w:jc w:val="both"/>
        <w:rPr>
          <w:rFonts w:ascii="Times New Roman" w:hAnsi="Times New Roman" w:cs="Times New Roman"/>
          <w:sz w:val="20"/>
          <w:szCs w:val="20"/>
        </w:rPr>
      </w:pPr>
    </w:p>
    <w:p w14:paraId="3A7B5224" w14:textId="280B1548" w:rsidR="00D87165" w:rsidRDefault="00D87165" w:rsidP="00AC7A71">
      <w:pPr>
        <w:pStyle w:val="ListParagraph"/>
        <w:snapToGrid w:val="0"/>
        <w:spacing w:after="60" w:line="288" w:lineRule="auto"/>
        <w:jc w:val="both"/>
        <w:rPr>
          <w:rFonts w:ascii="Times New Roman" w:hAnsi="Times New Roman" w:cs="Times New Roman"/>
          <w:sz w:val="20"/>
          <w:szCs w:val="20"/>
        </w:rPr>
      </w:pPr>
    </w:p>
    <w:p w14:paraId="4DA93905" w14:textId="19FD3EC3" w:rsidR="00D87165" w:rsidRPr="001C0A6B" w:rsidRDefault="00D87165" w:rsidP="00D87165">
      <w:pPr>
        <w:pStyle w:val="ListParagraph"/>
        <w:numPr>
          <w:ilvl w:val="0"/>
          <w:numId w:val="41"/>
        </w:numPr>
        <w:snapToGrid w:val="0"/>
        <w:spacing w:after="60" w:line="288" w:lineRule="auto"/>
        <w:ind w:left="920" w:hanging="440"/>
        <w:jc w:val="both"/>
        <w:rPr>
          <w:rFonts w:ascii="Times New Roman" w:hAnsi="Times New Roman" w:cs="Times New Roman"/>
          <w:szCs w:val="20"/>
        </w:rPr>
      </w:pPr>
      <w:r w:rsidRPr="001C0A6B">
        <w:rPr>
          <w:rFonts w:ascii="Times New Roman" w:hAnsi="Times New Roman" w:cs="Times New Roman"/>
          <w:szCs w:val="20"/>
        </w:rPr>
        <w:t>Issue #</w:t>
      </w:r>
      <w:r>
        <w:rPr>
          <w:rFonts w:ascii="Times New Roman" w:hAnsi="Times New Roman" w:cs="Times New Roman"/>
          <w:szCs w:val="20"/>
        </w:rPr>
        <w:t>2</w:t>
      </w:r>
      <w:r w:rsidRPr="001C0A6B">
        <w:rPr>
          <w:rFonts w:ascii="Times New Roman" w:hAnsi="Times New Roman" w:cs="Times New Roman"/>
          <w:szCs w:val="20"/>
        </w:rPr>
        <w:t xml:space="preserve">: </w:t>
      </w:r>
      <w:r>
        <w:rPr>
          <w:rFonts w:ascii="Times New Roman" w:hAnsi="Times New Roman" w:cs="Times New Roman"/>
          <w:szCs w:val="20"/>
        </w:rPr>
        <w:t xml:space="preserve">Incorrect mapping of “0” for </w:t>
      </w:r>
      <w:r w:rsidRPr="00D87165">
        <w:rPr>
          <w:rFonts w:ascii="Times New Roman" w:hAnsi="Times New Roman" w:cs="Times New Roman"/>
          <w:szCs w:val="20"/>
        </w:rPr>
        <w:t xml:space="preserve">rank combination indicator field </w:t>
      </w:r>
      <w:r>
        <w:rPr>
          <w:rFonts w:ascii="Times New Roman" w:hAnsi="Times New Roman" w:cs="Times New Roman"/>
          <w:szCs w:val="20"/>
        </w:rPr>
        <w:t>(R1-23</w:t>
      </w:r>
      <w:r w:rsidRPr="001C0A6B">
        <w:rPr>
          <w:rFonts w:ascii="Times New Roman" w:hAnsi="Times New Roman" w:cs="Times New Roman"/>
          <w:szCs w:val="20"/>
        </w:rPr>
        <w:t>0713</w:t>
      </w:r>
      <w:r>
        <w:rPr>
          <w:rFonts w:ascii="Times New Roman" w:hAnsi="Times New Roman" w:cs="Times New Roman"/>
          <w:szCs w:val="20"/>
        </w:rPr>
        <w:t>1</w:t>
      </w:r>
      <w:r w:rsidRPr="001C0A6B">
        <w:rPr>
          <w:rFonts w:ascii="Times New Roman" w:hAnsi="Times New Roman" w:cs="Times New Roman"/>
          <w:szCs w:val="20"/>
        </w:rPr>
        <w:t>, 38.21</w:t>
      </w:r>
      <w:r>
        <w:rPr>
          <w:rFonts w:ascii="Times New Roman" w:hAnsi="Times New Roman" w:cs="Times New Roman"/>
          <w:szCs w:val="20"/>
        </w:rPr>
        <w:t>3</w:t>
      </w:r>
      <w:r w:rsidRPr="001C0A6B">
        <w:rPr>
          <w:rFonts w:ascii="Times New Roman" w:hAnsi="Times New Roman" w:cs="Times New Roman"/>
          <w:szCs w:val="20"/>
        </w:rPr>
        <w:t>, NEC)</w:t>
      </w:r>
    </w:p>
    <w:tbl>
      <w:tblPr>
        <w:tblStyle w:val="TableGrid"/>
        <w:tblW w:w="9776" w:type="dxa"/>
        <w:tblLayout w:type="fixed"/>
        <w:tblLook w:val="04A0" w:firstRow="1" w:lastRow="0" w:firstColumn="1" w:lastColumn="0" w:noHBand="0" w:noVBand="1"/>
      </w:tblPr>
      <w:tblGrid>
        <w:gridCol w:w="1696"/>
        <w:gridCol w:w="8080"/>
      </w:tblGrid>
      <w:tr w:rsidR="00D87165" w:rsidRPr="00AC7A71" w14:paraId="22E54C6E" w14:textId="77777777" w:rsidTr="0017634E">
        <w:trPr>
          <w:trHeight w:val="53"/>
        </w:trPr>
        <w:tc>
          <w:tcPr>
            <w:tcW w:w="1696" w:type="dxa"/>
            <w:shd w:val="clear" w:color="auto" w:fill="BFBFBF" w:themeFill="background1" w:themeFillShade="BF"/>
          </w:tcPr>
          <w:p w14:paraId="6FFD413E" w14:textId="77777777" w:rsidR="00D87165" w:rsidRPr="00AC7A71" w:rsidRDefault="00D87165" w:rsidP="0017634E">
            <w:pPr>
              <w:snapToGrid w:val="0"/>
              <w:jc w:val="both"/>
              <w:rPr>
                <w:b/>
                <w:sz w:val="20"/>
                <w:szCs w:val="20"/>
              </w:rPr>
            </w:pPr>
            <w:r w:rsidRPr="00AC7A71">
              <w:rPr>
                <w:b/>
                <w:sz w:val="20"/>
                <w:szCs w:val="20"/>
              </w:rPr>
              <w:t>Company</w:t>
            </w:r>
          </w:p>
        </w:tc>
        <w:tc>
          <w:tcPr>
            <w:tcW w:w="8080" w:type="dxa"/>
            <w:shd w:val="clear" w:color="auto" w:fill="BFBFBF" w:themeFill="background1" w:themeFillShade="BF"/>
          </w:tcPr>
          <w:p w14:paraId="61BCCBDA" w14:textId="77777777" w:rsidR="00D87165" w:rsidRPr="00AC7A71" w:rsidRDefault="00D87165" w:rsidP="0017634E">
            <w:pPr>
              <w:snapToGrid w:val="0"/>
              <w:jc w:val="both"/>
              <w:rPr>
                <w:b/>
                <w:sz w:val="20"/>
                <w:szCs w:val="20"/>
              </w:rPr>
            </w:pPr>
            <w:r w:rsidRPr="00AC7A71">
              <w:rPr>
                <w:b/>
                <w:sz w:val="20"/>
                <w:szCs w:val="20"/>
              </w:rPr>
              <w:t>Company inputs (if any)</w:t>
            </w:r>
          </w:p>
        </w:tc>
      </w:tr>
      <w:tr w:rsidR="00D87165" w:rsidRPr="00AC7A71" w14:paraId="3F9B5743" w14:textId="77777777" w:rsidTr="0017634E">
        <w:trPr>
          <w:trHeight w:val="66"/>
        </w:trPr>
        <w:tc>
          <w:tcPr>
            <w:tcW w:w="1696" w:type="dxa"/>
          </w:tcPr>
          <w:p w14:paraId="51B1D075" w14:textId="77777777" w:rsidR="00D87165" w:rsidRPr="00AC7A71" w:rsidRDefault="00D87165" w:rsidP="0017634E">
            <w:pPr>
              <w:snapToGrid w:val="0"/>
              <w:jc w:val="both"/>
              <w:rPr>
                <w:rFonts w:eastAsia="DengXian"/>
                <w:sz w:val="20"/>
                <w:szCs w:val="20"/>
                <w:lang w:eastAsia="zh-CN"/>
              </w:rPr>
            </w:pPr>
            <w:r w:rsidRPr="00AC7A71">
              <w:rPr>
                <w:rFonts w:eastAsia="DengXian"/>
                <w:sz w:val="20"/>
                <w:szCs w:val="20"/>
                <w:lang w:eastAsia="zh-CN"/>
              </w:rPr>
              <w:t>Mod</w:t>
            </w:r>
          </w:p>
        </w:tc>
        <w:tc>
          <w:tcPr>
            <w:tcW w:w="8080" w:type="dxa"/>
          </w:tcPr>
          <w:p w14:paraId="2D96F0B2" w14:textId="74B4ADCB" w:rsidR="00D87165" w:rsidRDefault="00D87165" w:rsidP="00C010E5">
            <w:pPr>
              <w:pStyle w:val="CRCoverPage"/>
              <w:spacing w:after="0"/>
              <w:jc w:val="both"/>
              <w:rPr>
                <w:szCs w:val="22"/>
                <w:lang w:eastAsia="sv-SE"/>
              </w:rPr>
            </w:pPr>
            <w:r>
              <w:rPr>
                <w:rFonts w:eastAsia="DengXian"/>
                <w:lang w:eastAsia="zh-CN"/>
              </w:rPr>
              <w:t xml:space="preserve">It is related to above Issue 1 as </w:t>
            </w:r>
            <w:proofErr w:type="spellStart"/>
            <w:r w:rsidRPr="000205E2">
              <w:rPr>
                <w:i/>
                <w:szCs w:val="22"/>
                <w:lang w:eastAsia="sv-SE"/>
              </w:rPr>
              <w:t>typeI-SinglePanel-ri-</w:t>
            </w:r>
            <w:proofErr w:type="gramStart"/>
            <w:r w:rsidRPr="000205E2">
              <w:rPr>
                <w:i/>
                <w:szCs w:val="22"/>
                <w:lang w:eastAsia="sv-SE"/>
              </w:rPr>
              <w:t>RestrictionSDM</w:t>
            </w:r>
            <w:proofErr w:type="spellEnd"/>
            <w:r>
              <w:rPr>
                <w:i/>
                <w:szCs w:val="22"/>
                <w:lang w:eastAsia="sv-SE"/>
              </w:rPr>
              <w:t xml:space="preserve"> </w:t>
            </w:r>
            <w:r>
              <w:rPr>
                <w:szCs w:val="22"/>
                <w:lang w:eastAsia="sv-SE"/>
              </w:rPr>
              <w:t xml:space="preserve"> parameter</w:t>
            </w:r>
            <w:proofErr w:type="gramEnd"/>
            <w:r>
              <w:rPr>
                <w:szCs w:val="22"/>
                <w:lang w:eastAsia="sv-SE"/>
              </w:rPr>
              <w:t xml:space="preserve"> gives 4 bits for allowing/forbidding individual rank combination. Therefore “0” shall be mapped to </w:t>
            </w:r>
            <w:r w:rsidR="00C010E5">
              <w:rPr>
                <w:szCs w:val="22"/>
                <w:lang w:eastAsia="sv-SE"/>
              </w:rPr>
              <w:t xml:space="preserve">the </w:t>
            </w:r>
            <w:r>
              <w:rPr>
                <w:szCs w:val="22"/>
                <w:lang w:eastAsia="sv-SE"/>
              </w:rPr>
              <w:t xml:space="preserve">first allowed rank combination indicator values, instead of {1,1} in 38.213, as {1,1} may not be allowed by above RRC parameter.  </w:t>
            </w:r>
          </w:p>
          <w:p w14:paraId="129CAE7D" w14:textId="77777777" w:rsidR="00D87165" w:rsidRDefault="00D87165" w:rsidP="0017634E">
            <w:pPr>
              <w:pStyle w:val="CRCoverPage"/>
              <w:spacing w:after="0"/>
              <w:rPr>
                <w:rFonts w:eastAsia="DengXian"/>
                <w:lang w:eastAsia="zh-CN"/>
              </w:rPr>
            </w:pPr>
          </w:p>
          <w:p w14:paraId="1FDEB260" w14:textId="77777777" w:rsidR="00D87165" w:rsidRDefault="00D87165" w:rsidP="0017634E">
            <w:pPr>
              <w:pStyle w:val="CRCoverPage"/>
              <w:spacing w:after="0"/>
              <w:rPr>
                <w:rFonts w:eastAsia="DengXian"/>
                <w:lang w:eastAsia="zh-CN"/>
              </w:rPr>
            </w:pPr>
            <w:r>
              <w:rPr>
                <w:rFonts w:eastAsia="DengXian"/>
                <w:lang w:eastAsia="zh-CN"/>
              </w:rPr>
              <w:t xml:space="preserve">Proposed changes are given as follows: </w:t>
            </w:r>
          </w:p>
          <w:p w14:paraId="1D239173" w14:textId="7D76AC00" w:rsidR="00D87165" w:rsidRPr="00ED4AF8" w:rsidRDefault="0021561F" w:rsidP="00D87165">
            <w:pPr>
              <w:rPr>
                <w:rFonts w:eastAsia="Calibri"/>
                <w:szCs w:val="22"/>
                <w:lang w:eastAsia="zh-CN"/>
              </w:rPr>
            </w:pPr>
            <m:oMath>
              <m:sSub>
                <m:sSubPr>
                  <m:ctrlPr>
                    <w:rPr>
                      <w:rFonts w:ascii="Cambria Math" w:hAnsi="Cambria Math"/>
                      <w:szCs w:val="22"/>
                      <w:lang w:eastAsia="zh-CN"/>
                    </w:rPr>
                  </m:ctrlPr>
                </m:sSubPr>
                <m:e>
                  <m:r>
                    <w:rPr>
                      <w:rFonts w:ascii="Cambria Math" w:hAnsi="Cambria Math"/>
                      <w:szCs w:val="22"/>
                      <w:lang w:eastAsia="zh-CN"/>
                    </w:rPr>
                    <m:t>n</m:t>
                  </m:r>
                </m:e>
                <m:sub>
                  <m:r>
                    <m:rPr>
                      <m:sty m:val="p"/>
                    </m:rPr>
                    <w:rPr>
                      <w:rFonts w:ascii="Cambria Math" w:hAnsi="Cambria Math"/>
                      <w:szCs w:val="22"/>
                      <w:lang w:eastAsia="zh-CN"/>
                    </w:rPr>
                    <m:t>RI</m:t>
                  </m:r>
                  <m:r>
                    <w:rPr>
                      <w:rFonts w:ascii="Cambria Math" w:hAnsi="Cambria Math"/>
                      <w:szCs w:val="22"/>
                      <w:lang w:eastAsia="zh-CN"/>
                    </w:rPr>
                    <m:t>,</m:t>
                  </m:r>
                  <m:r>
                    <m:rPr>
                      <m:sty m:val="p"/>
                    </m:rPr>
                    <w:rPr>
                      <w:rFonts w:ascii="Cambria Math" w:hAnsi="Cambria Math"/>
                      <w:szCs w:val="22"/>
                      <w:lang w:eastAsia="zh-CN"/>
                    </w:rPr>
                    <m:t>NCJT</m:t>
                  </m:r>
                </m:sub>
              </m:sSub>
            </m:oMath>
            <w:r w:rsidR="00D87165" w:rsidRPr="00ED4AF8">
              <w:rPr>
                <w:rFonts w:hint="eastAsia"/>
                <w:szCs w:val="22"/>
                <w:lang w:eastAsia="zh-CN"/>
              </w:rPr>
              <w:t xml:space="preserve"> in Table 6.3.1.1.2-3</w:t>
            </w:r>
            <w:r w:rsidR="00D87165" w:rsidRPr="00ED4AF8">
              <w:rPr>
                <w:szCs w:val="22"/>
                <w:lang w:eastAsia="zh-CN"/>
              </w:rPr>
              <w:t>A</w:t>
            </w:r>
            <w:r w:rsidR="00D87165" w:rsidRPr="00ED4AF8">
              <w:rPr>
                <w:rFonts w:hint="eastAsia"/>
                <w:szCs w:val="22"/>
                <w:lang w:eastAsia="zh-CN"/>
              </w:rPr>
              <w:t xml:space="preserve"> </w:t>
            </w:r>
            <w:r w:rsidR="00D87165" w:rsidRPr="00ED4AF8">
              <w:rPr>
                <w:szCs w:val="22"/>
                <w:lang w:eastAsia="zh-CN"/>
              </w:rPr>
              <w:t>is</w:t>
            </w:r>
            <w:r w:rsidR="00D87165" w:rsidRPr="00ED4AF8">
              <w:rPr>
                <w:lang w:eastAsia="zh-CN"/>
              </w:rPr>
              <w:t xml:space="preserve"> the number of allowed rank combination indicator values associated with one CSI-RS resource pair according to </w:t>
            </w:r>
            <w:r w:rsidR="00D87165" w:rsidRPr="00ED4AF8">
              <w:rPr>
                <w:rFonts w:hint="eastAsia"/>
                <w:lang w:eastAsia="zh-CN"/>
              </w:rPr>
              <w:t>Clause</w:t>
            </w:r>
            <w:r w:rsidR="00D87165" w:rsidRPr="00ED4AF8">
              <w:rPr>
                <w:lang w:eastAsia="zh-CN"/>
              </w:rPr>
              <w:t xml:space="preserve"> </w:t>
            </w:r>
            <w:del w:id="41" w:author="Author" w:date="2023-08-03T16:47:00Z">
              <w:r w:rsidR="00D87165" w:rsidRPr="00ED4AF8" w:rsidDel="00C729CB">
                <w:rPr>
                  <w:rFonts w:hint="eastAsia"/>
                  <w:lang w:eastAsia="zh-CN"/>
                </w:rPr>
                <w:delText>5.2.2.2.1</w:delText>
              </w:r>
              <w:r w:rsidR="00D87165" w:rsidRPr="00ED4AF8" w:rsidDel="00C729CB">
                <w:rPr>
                  <w:lang w:eastAsia="zh-CN"/>
                </w:rPr>
                <w:delText>X</w:delText>
              </w:r>
            </w:del>
            <w:ins w:id="42" w:author="Author" w:date="2023-08-03T16:47:00Z">
              <w:r w:rsidR="00D87165">
                <w:rPr>
                  <w:lang w:eastAsia="zh-CN"/>
                </w:rPr>
                <w:t>5.2.1.4.2</w:t>
              </w:r>
            </w:ins>
            <w:r w:rsidR="00D87165" w:rsidRPr="00ED4AF8">
              <w:rPr>
                <w:lang w:eastAsia="zh-CN"/>
              </w:rPr>
              <w:t xml:space="preserve"> [6, TS 38.214].</w:t>
            </w:r>
            <w:r w:rsidR="00D87165" w:rsidRPr="00ED4AF8">
              <w:t xml:space="preserve"> The values of the rank combination indicator field are mapped to allowed </w:t>
            </w:r>
            <w:bookmarkStart w:id="43" w:name="OLE_LINK26"/>
            <w:r w:rsidR="00D87165" w:rsidRPr="00ED4AF8">
              <w:t>rank combination</w:t>
            </w:r>
            <w:bookmarkEnd w:id="43"/>
            <w:r w:rsidR="00D87165" w:rsidRPr="00ED4AF8">
              <w:t>s in the following order: {1,1}, {1,2}, {2,1</w:t>
            </w:r>
            <w:proofErr w:type="gramStart"/>
            <w:r w:rsidR="00D87165" w:rsidRPr="00ED4AF8">
              <w:t>},{</w:t>
            </w:r>
            <w:proofErr w:type="gramEnd"/>
            <w:r w:rsidR="00D87165" w:rsidRPr="00ED4AF8">
              <w:t xml:space="preserve">2,2}, where </w:t>
            </w:r>
            <w:r w:rsidR="003606C1">
              <w:t>‘</w:t>
            </w:r>
            <w:r w:rsidR="00D87165" w:rsidRPr="00ED4AF8">
              <w:t>0</w:t>
            </w:r>
            <w:r w:rsidR="003606C1">
              <w:t>’</w:t>
            </w:r>
            <w:r w:rsidR="00D87165" w:rsidRPr="00ED4AF8">
              <w:t xml:space="preserve"> is mapped to </w:t>
            </w:r>
            <w:del w:id="44" w:author="Author" w:date="2023-08-03T16:48:00Z">
              <w:r w:rsidR="00D87165" w:rsidRPr="00ED4AF8" w:rsidDel="00C729CB">
                <w:delText>{1,1}</w:delText>
              </w:r>
            </w:del>
            <w:ins w:id="45" w:author="Author" w:date="2023-08-03T16:48:00Z">
              <w:r w:rsidR="00D87165">
                <w:t>the first allowed rank combination</w:t>
              </w:r>
            </w:ins>
            <w:r w:rsidR="00D87165" w:rsidRPr="00ED4AF8">
              <w:t>.</w:t>
            </w:r>
            <w:r w:rsidR="00D87165" w:rsidRPr="00ED4AF8">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1</m:t>
                  </m:r>
                </m:sub>
              </m:sSub>
            </m:oMath>
            <w:r w:rsidR="00D87165" w:rsidRPr="00ED4AF8">
              <w:rPr>
                <w:rFonts w:hint="eastAsia"/>
                <w:lang w:eastAsia="zh-CN"/>
              </w:rPr>
              <w:t xml:space="preserve"> a</w:t>
            </w:r>
            <w:r w:rsidR="00D87165" w:rsidRPr="00ED4AF8">
              <w:rPr>
                <w:lang w:eastAsia="zh-CN"/>
              </w:rPr>
              <w:t xml:space="preserve">nd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2</m:t>
                  </m:r>
                </m:sub>
              </m:sSub>
            </m:oMath>
            <w:r w:rsidR="00D87165" w:rsidRPr="00ED4AF8">
              <w:rPr>
                <w:lang w:eastAsia="zh-CN"/>
              </w:rPr>
              <w:t xml:space="preserve"> are </w:t>
            </w:r>
            <w:r w:rsidR="00D87165" w:rsidRPr="00ED4AF8">
              <w:rPr>
                <w:rFonts w:eastAsia="Calibri" w:hint="eastAsia"/>
                <w:szCs w:val="22"/>
                <w:lang w:eastAsia="zh-CN"/>
              </w:rPr>
              <w:t>the value</w:t>
            </w:r>
            <w:r w:rsidR="00D87165" w:rsidRPr="00ED4AF8">
              <w:rPr>
                <w:rFonts w:eastAsia="Calibri"/>
                <w:szCs w:val="22"/>
                <w:lang w:eastAsia="zh-CN"/>
              </w:rPr>
              <w:t>s</w:t>
            </w:r>
            <w:r w:rsidR="00D87165" w:rsidRPr="00ED4AF8">
              <w:rPr>
                <w:rFonts w:eastAsia="Calibri" w:hint="eastAsia"/>
                <w:szCs w:val="22"/>
                <w:lang w:eastAsia="zh-CN"/>
              </w:rPr>
              <w:t xml:space="preserve"> of the </w:t>
            </w:r>
            <w:r w:rsidR="00D87165" w:rsidRPr="00ED4AF8">
              <w:rPr>
                <w:rFonts w:eastAsia="Calibri"/>
                <w:szCs w:val="22"/>
                <w:lang w:eastAsia="zh-CN"/>
              </w:rPr>
              <w:t xml:space="preserve">first and the second rank </w:t>
            </w:r>
            <w:r w:rsidR="00D87165" w:rsidRPr="00ED4AF8">
              <w:rPr>
                <w:lang w:eastAsia="zh-CN"/>
              </w:rPr>
              <w:t>associated with two CSI-RS resources of the CSI-RS resource pair</w:t>
            </w:r>
            <w:r w:rsidR="00D87165" w:rsidRPr="00ED4AF8">
              <w:rPr>
                <w:rFonts w:eastAsia="Calibri"/>
                <w:szCs w:val="22"/>
                <w:lang w:eastAsia="zh-CN"/>
              </w:rPr>
              <w:t xml:space="preserve"> respectively</w:t>
            </w:r>
            <w:r w:rsidR="00D87165" w:rsidRPr="00ED4AF8">
              <w:rPr>
                <w:rFonts w:eastAsia="Calibri" w:hint="eastAsia"/>
                <w:szCs w:val="22"/>
                <w:lang w:eastAsia="zh-CN"/>
              </w:rPr>
              <w:t>.</w:t>
            </w:r>
          </w:p>
          <w:p w14:paraId="788FB01B" w14:textId="5E61B5AD" w:rsidR="00D87165" w:rsidRPr="00ED4AF8" w:rsidRDefault="0021561F" w:rsidP="00D87165">
            <w:pPr>
              <w:rPr>
                <w:rFonts w:eastAsia="Calibri"/>
                <w:szCs w:val="22"/>
                <w:lang w:eastAsia="zh-CN"/>
              </w:rPr>
            </w:pPr>
            <m:oMath>
              <m:sSub>
                <m:sSubPr>
                  <m:ctrlPr>
                    <w:rPr>
                      <w:rFonts w:ascii="Cambria Math" w:hAnsi="Cambria Math"/>
                      <w:szCs w:val="22"/>
                      <w:lang w:eastAsia="zh-CN"/>
                    </w:rPr>
                  </m:ctrlPr>
                </m:sSubPr>
                <m:e>
                  <m:r>
                    <w:rPr>
                      <w:rFonts w:ascii="Cambria Math" w:hAnsi="Cambria Math"/>
                      <w:szCs w:val="22"/>
                      <w:lang w:eastAsia="zh-CN"/>
                    </w:rPr>
                    <m:t>n</m:t>
                  </m:r>
                </m:e>
                <m:sub>
                  <m:r>
                    <m:rPr>
                      <m:sty m:val="p"/>
                    </m:rPr>
                    <w:rPr>
                      <w:rFonts w:ascii="Cambria Math" w:hAnsi="Cambria Math"/>
                      <w:szCs w:val="22"/>
                      <w:lang w:eastAsia="zh-CN"/>
                    </w:rPr>
                    <m:t>RI, sTRP</m:t>
                  </m:r>
                </m:sub>
              </m:sSub>
            </m:oMath>
            <w:r w:rsidR="00D87165" w:rsidRPr="00ED4AF8">
              <w:rPr>
                <w:rFonts w:hint="eastAsia"/>
                <w:szCs w:val="22"/>
                <w:lang w:eastAsia="zh-CN"/>
              </w:rPr>
              <w:t xml:space="preserve"> in Table 6.3.1.1.2-3</w:t>
            </w:r>
            <w:r w:rsidR="00D87165" w:rsidRPr="00ED4AF8">
              <w:rPr>
                <w:szCs w:val="22"/>
                <w:lang w:eastAsia="zh-CN"/>
              </w:rPr>
              <w:t>B</w:t>
            </w:r>
            <w:r w:rsidR="00D87165" w:rsidRPr="00ED4AF8">
              <w:rPr>
                <w:rFonts w:hint="eastAsia"/>
                <w:szCs w:val="22"/>
                <w:lang w:eastAsia="zh-CN"/>
              </w:rPr>
              <w:t xml:space="preserve"> </w:t>
            </w:r>
            <w:r w:rsidR="00D87165" w:rsidRPr="00ED4AF8">
              <w:rPr>
                <w:lang w:eastAsia="zh-CN"/>
              </w:rPr>
              <w:t xml:space="preserve">is the number of allowed rank indicator values associated with one CSI-RS resource according to </w:t>
            </w:r>
            <w:r w:rsidR="00D87165" w:rsidRPr="00ED4AF8">
              <w:rPr>
                <w:rFonts w:hint="eastAsia"/>
                <w:lang w:eastAsia="zh-CN"/>
              </w:rPr>
              <w:t>Clause</w:t>
            </w:r>
            <w:r w:rsidR="00D87165" w:rsidRPr="00ED4AF8">
              <w:rPr>
                <w:lang w:eastAsia="zh-CN"/>
              </w:rPr>
              <w:t xml:space="preserve"> </w:t>
            </w:r>
            <w:ins w:id="46" w:author="Author" w:date="2023-08-03T16:47:00Z">
              <w:r w:rsidR="00D87165">
                <w:rPr>
                  <w:lang w:eastAsia="zh-CN"/>
                </w:rPr>
                <w:t>5.2.1.4.2</w:t>
              </w:r>
            </w:ins>
            <w:del w:id="47" w:author="Author" w:date="2023-08-03T16:47:00Z">
              <w:r w:rsidR="00D87165" w:rsidRPr="00ED4AF8" w:rsidDel="00C729CB">
                <w:rPr>
                  <w:rFonts w:hint="eastAsia"/>
                  <w:lang w:eastAsia="zh-CN"/>
                </w:rPr>
                <w:delText>5.2.2.2.1</w:delText>
              </w:r>
              <w:r w:rsidR="00D87165" w:rsidRPr="00ED4AF8" w:rsidDel="00C729CB">
                <w:rPr>
                  <w:lang w:eastAsia="zh-CN"/>
                </w:rPr>
                <w:delText>X</w:delText>
              </w:r>
            </w:del>
            <w:r w:rsidR="00D87165" w:rsidRPr="00ED4AF8">
              <w:rPr>
                <w:lang w:eastAsia="zh-CN"/>
              </w:rPr>
              <w:t xml:space="preserve"> [6, TS 38.214].</w:t>
            </w:r>
            <w:r w:rsidR="00D87165" w:rsidRPr="00ED4AF8">
              <w:rPr>
                <w:rFonts w:hint="eastAsia"/>
                <w:lang w:eastAsia="zh-CN"/>
              </w:rPr>
              <w:t xml:space="preserve"> </w:t>
            </w:r>
            <w:r w:rsidR="00D87165" w:rsidRPr="00ED4AF8">
              <w:rPr>
                <w:rFonts w:eastAsia="Calibri"/>
                <w:i/>
                <w:szCs w:val="22"/>
              </w:rPr>
              <w:t>v</w:t>
            </w:r>
            <w:r w:rsidR="00D87165" w:rsidRPr="00ED4AF8">
              <w:rPr>
                <w:rFonts w:eastAsia="Calibri"/>
                <w:szCs w:val="22"/>
              </w:rPr>
              <w:t xml:space="preserve"> </w:t>
            </w:r>
            <w:r w:rsidR="00D87165" w:rsidRPr="00ED4AF8">
              <w:rPr>
                <w:rFonts w:eastAsia="Calibri" w:hint="eastAsia"/>
                <w:szCs w:val="22"/>
                <w:lang w:eastAsia="zh-CN"/>
              </w:rPr>
              <w:t>is the value of the rank</w:t>
            </w:r>
            <w:r w:rsidR="00D87165" w:rsidRPr="00ED4AF8">
              <w:rPr>
                <w:rFonts w:eastAsia="Calibri"/>
                <w:szCs w:val="22"/>
                <w:lang w:eastAsia="zh-CN"/>
              </w:rPr>
              <w:t xml:space="preserve"> </w:t>
            </w:r>
            <w:r w:rsidR="00D87165" w:rsidRPr="00ED4AF8">
              <w:rPr>
                <w:lang w:eastAsia="zh-CN"/>
              </w:rPr>
              <w:t>associated with the CSI-RS resource</w:t>
            </w:r>
            <w:r w:rsidR="00D87165" w:rsidRPr="00ED4AF8">
              <w:rPr>
                <w:rFonts w:eastAsia="Calibri" w:hint="eastAsia"/>
                <w:szCs w:val="22"/>
                <w:lang w:eastAsia="zh-CN"/>
              </w:rPr>
              <w:t>.</w:t>
            </w:r>
            <w:r w:rsidR="00D87165" w:rsidRPr="00ED4AF8">
              <w:rPr>
                <w:rFonts w:eastAsia="Calibri"/>
                <w:szCs w:val="22"/>
                <w:lang w:eastAsia="zh-CN"/>
              </w:rPr>
              <w:t xml:space="preserve"> </w:t>
            </w:r>
            <w:r w:rsidR="00D87165" w:rsidRPr="00ED4AF8">
              <w:t xml:space="preserve">The values of the rank indicator field are mapped to allowed rank indicator values with increasing order, where </w:t>
            </w:r>
            <w:r w:rsidR="003606C1">
              <w:t>‘</w:t>
            </w:r>
            <w:r w:rsidR="00D87165" w:rsidRPr="00ED4AF8">
              <w:t>0</w:t>
            </w:r>
            <w:r w:rsidR="003606C1">
              <w:t>’</w:t>
            </w:r>
            <w:r w:rsidR="00D87165" w:rsidRPr="00ED4AF8">
              <w:t xml:space="preserve"> is mapped to the smallest allowed rank indicator value.</w:t>
            </w:r>
          </w:p>
          <w:p w14:paraId="43193088" w14:textId="77777777" w:rsidR="00D87165" w:rsidRDefault="00D87165" w:rsidP="0017634E">
            <w:pPr>
              <w:pStyle w:val="CRCoverPage"/>
              <w:spacing w:after="0"/>
              <w:rPr>
                <w:rFonts w:eastAsia="DengXian"/>
                <w:lang w:eastAsia="zh-CN"/>
              </w:rPr>
            </w:pPr>
          </w:p>
          <w:p w14:paraId="470FAE37" w14:textId="3426B467" w:rsidR="00D87165" w:rsidRPr="00AC7A71" w:rsidRDefault="00D87165" w:rsidP="0017634E">
            <w:pPr>
              <w:snapToGrid w:val="0"/>
              <w:jc w:val="both"/>
              <w:rPr>
                <w:rFonts w:eastAsia="DengXian"/>
                <w:sz w:val="20"/>
                <w:szCs w:val="20"/>
                <w:lang w:eastAsia="zh-CN"/>
              </w:rPr>
            </w:pPr>
            <w:r w:rsidRPr="00AC7A71">
              <w:rPr>
                <w:rFonts w:eastAsia="DengXian"/>
                <w:sz w:val="20"/>
                <w:szCs w:val="20"/>
                <w:highlight w:val="yellow"/>
                <w:lang w:eastAsia="zh-CN"/>
              </w:rPr>
              <w:t>Mod’s Assessment:</w:t>
            </w:r>
            <w:r>
              <w:rPr>
                <w:rFonts w:eastAsia="DengXian"/>
                <w:sz w:val="20"/>
                <w:szCs w:val="20"/>
                <w:highlight w:val="yellow"/>
                <w:lang w:eastAsia="zh-CN"/>
              </w:rPr>
              <w:t xml:space="preserve"> Propose to discuss Issue #2 in </w:t>
            </w:r>
            <w:r w:rsidRPr="0005310D">
              <w:rPr>
                <w:rFonts w:eastAsia="DengXian"/>
                <w:sz w:val="20"/>
                <w:szCs w:val="20"/>
                <w:highlight w:val="yellow"/>
                <w:lang w:eastAsia="zh-CN"/>
              </w:rPr>
              <w:t>RAN1 #11</w:t>
            </w:r>
            <w:r>
              <w:rPr>
                <w:rFonts w:eastAsia="DengXian"/>
                <w:sz w:val="20"/>
                <w:szCs w:val="20"/>
                <w:highlight w:val="yellow"/>
                <w:lang w:eastAsia="zh-CN"/>
              </w:rPr>
              <w:t>4</w:t>
            </w:r>
          </w:p>
        </w:tc>
      </w:tr>
      <w:tr w:rsidR="00D87165" w:rsidRPr="00AC7A71" w14:paraId="04A74A41" w14:textId="77777777" w:rsidTr="0017634E">
        <w:trPr>
          <w:trHeight w:val="66"/>
        </w:trPr>
        <w:tc>
          <w:tcPr>
            <w:tcW w:w="1696" w:type="dxa"/>
          </w:tcPr>
          <w:p w14:paraId="456F72AA" w14:textId="75CCF0D7" w:rsidR="00D87165" w:rsidRPr="00151BDD" w:rsidRDefault="00151BDD" w:rsidP="0017634E">
            <w:pPr>
              <w:snapToGrid w:val="0"/>
              <w:jc w:val="both"/>
              <w:rPr>
                <w:sz w:val="20"/>
                <w:szCs w:val="20"/>
              </w:rPr>
            </w:pPr>
            <w:r>
              <w:rPr>
                <w:rFonts w:hint="eastAsia"/>
                <w:sz w:val="20"/>
                <w:szCs w:val="20"/>
              </w:rPr>
              <w:t>Samsung</w:t>
            </w:r>
          </w:p>
        </w:tc>
        <w:tc>
          <w:tcPr>
            <w:tcW w:w="8080" w:type="dxa"/>
          </w:tcPr>
          <w:p w14:paraId="5F8ECEFB" w14:textId="130725C1" w:rsidR="00D87165" w:rsidRPr="00151BDD" w:rsidRDefault="00151BDD" w:rsidP="0017634E">
            <w:pPr>
              <w:snapToGrid w:val="0"/>
              <w:jc w:val="both"/>
              <w:rPr>
                <w:sz w:val="20"/>
                <w:szCs w:val="20"/>
              </w:rPr>
            </w:pPr>
            <w:r>
              <w:rPr>
                <w:rFonts w:hint="eastAsia"/>
                <w:sz w:val="20"/>
                <w:szCs w:val="20"/>
              </w:rPr>
              <w:t>We support this change.</w:t>
            </w:r>
          </w:p>
        </w:tc>
      </w:tr>
      <w:tr w:rsidR="00D87165" w:rsidRPr="00AC7A71" w14:paraId="6B88D536" w14:textId="77777777" w:rsidTr="0017634E">
        <w:trPr>
          <w:trHeight w:val="66"/>
        </w:trPr>
        <w:tc>
          <w:tcPr>
            <w:tcW w:w="1696" w:type="dxa"/>
          </w:tcPr>
          <w:p w14:paraId="20D855A4" w14:textId="75EE94AC" w:rsidR="00D87165" w:rsidRPr="00AC7A71" w:rsidRDefault="002831AC" w:rsidP="0017634E">
            <w:pPr>
              <w:snapToGrid w:val="0"/>
              <w:jc w:val="both"/>
              <w:rPr>
                <w:rFonts w:eastAsia="DengXian"/>
                <w:sz w:val="20"/>
                <w:szCs w:val="20"/>
                <w:lang w:eastAsia="zh-CN"/>
              </w:rPr>
            </w:pPr>
            <w:r>
              <w:rPr>
                <w:rFonts w:eastAsia="DengXian"/>
                <w:sz w:val="20"/>
                <w:szCs w:val="20"/>
                <w:lang w:eastAsia="zh-CN"/>
              </w:rPr>
              <w:lastRenderedPageBreak/>
              <w:t>QC</w:t>
            </w:r>
          </w:p>
        </w:tc>
        <w:tc>
          <w:tcPr>
            <w:tcW w:w="8080" w:type="dxa"/>
          </w:tcPr>
          <w:p w14:paraId="265A26A2" w14:textId="1C3F6000" w:rsidR="00D87165" w:rsidRPr="00AC7A71" w:rsidRDefault="002831AC" w:rsidP="0017634E">
            <w:pPr>
              <w:snapToGrid w:val="0"/>
              <w:jc w:val="both"/>
              <w:rPr>
                <w:rFonts w:eastAsia="DengXian"/>
                <w:sz w:val="20"/>
                <w:szCs w:val="20"/>
                <w:lang w:eastAsia="zh-CN"/>
              </w:rPr>
            </w:pPr>
            <w:r>
              <w:rPr>
                <w:rFonts w:eastAsia="DengXian"/>
                <w:sz w:val="20"/>
                <w:szCs w:val="20"/>
                <w:lang w:eastAsia="zh-CN"/>
              </w:rPr>
              <w:t>Support.</w:t>
            </w:r>
          </w:p>
        </w:tc>
      </w:tr>
      <w:tr w:rsidR="007F572A" w:rsidRPr="00AC7A71" w14:paraId="0B87CAB3" w14:textId="77777777" w:rsidTr="0017634E">
        <w:trPr>
          <w:trHeight w:val="66"/>
        </w:trPr>
        <w:tc>
          <w:tcPr>
            <w:tcW w:w="1696" w:type="dxa"/>
          </w:tcPr>
          <w:p w14:paraId="37098BD3" w14:textId="03049096" w:rsidR="007F572A" w:rsidRDefault="003606C1" w:rsidP="0017634E">
            <w:pPr>
              <w:snapToGrid w:val="0"/>
              <w:jc w:val="both"/>
              <w:rPr>
                <w:rFonts w:eastAsia="DengXian"/>
                <w:sz w:val="20"/>
                <w:szCs w:val="20"/>
                <w:lang w:eastAsia="zh-CN"/>
              </w:rPr>
            </w:pPr>
            <w:r>
              <w:rPr>
                <w:rFonts w:eastAsia="DengXian"/>
                <w:sz w:val="20"/>
                <w:szCs w:val="20"/>
                <w:lang w:eastAsia="zh-CN"/>
              </w:rPr>
              <w:t>V</w:t>
            </w:r>
            <w:r w:rsidR="007F572A">
              <w:rPr>
                <w:rFonts w:eastAsia="DengXian"/>
                <w:sz w:val="20"/>
                <w:szCs w:val="20"/>
                <w:lang w:eastAsia="zh-CN"/>
              </w:rPr>
              <w:t>ivo</w:t>
            </w:r>
          </w:p>
        </w:tc>
        <w:tc>
          <w:tcPr>
            <w:tcW w:w="8080" w:type="dxa"/>
          </w:tcPr>
          <w:p w14:paraId="0445F9AB" w14:textId="34E26654" w:rsidR="007F572A" w:rsidRDefault="007F572A" w:rsidP="0017634E">
            <w:pPr>
              <w:snapToGrid w:val="0"/>
              <w:jc w:val="both"/>
              <w:rPr>
                <w:rFonts w:eastAsia="DengXian"/>
                <w:sz w:val="20"/>
                <w:szCs w:val="20"/>
                <w:lang w:eastAsia="zh-CN"/>
              </w:rPr>
            </w:pPr>
            <w:r>
              <w:rPr>
                <w:rFonts w:eastAsia="DengXian" w:hint="eastAsia"/>
                <w:sz w:val="20"/>
                <w:szCs w:val="20"/>
                <w:lang w:eastAsia="zh-CN"/>
              </w:rPr>
              <w:t>f</w:t>
            </w:r>
            <w:r>
              <w:rPr>
                <w:rFonts w:eastAsia="DengXian"/>
                <w:sz w:val="20"/>
                <w:szCs w:val="20"/>
                <w:lang w:eastAsia="zh-CN"/>
              </w:rPr>
              <w:t>ine</w:t>
            </w:r>
          </w:p>
        </w:tc>
      </w:tr>
      <w:tr w:rsidR="003606C1" w:rsidRPr="00AC7A71" w14:paraId="5867D078" w14:textId="77777777" w:rsidTr="0017634E">
        <w:trPr>
          <w:trHeight w:val="66"/>
        </w:trPr>
        <w:tc>
          <w:tcPr>
            <w:tcW w:w="1696" w:type="dxa"/>
          </w:tcPr>
          <w:p w14:paraId="27846511" w14:textId="5B494B31" w:rsidR="003606C1" w:rsidRDefault="003606C1" w:rsidP="0017634E">
            <w:pPr>
              <w:snapToGrid w:val="0"/>
              <w:jc w:val="both"/>
              <w:rPr>
                <w:rFonts w:eastAsia="DengXian"/>
                <w:sz w:val="20"/>
                <w:szCs w:val="20"/>
                <w:lang w:eastAsia="zh-CN"/>
              </w:rPr>
            </w:pPr>
            <w:r>
              <w:rPr>
                <w:rFonts w:eastAsia="DengXian" w:hint="eastAsia"/>
                <w:sz w:val="20"/>
                <w:szCs w:val="20"/>
                <w:lang w:eastAsia="zh-CN"/>
              </w:rPr>
              <w:t>O</w:t>
            </w:r>
            <w:r>
              <w:rPr>
                <w:rFonts w:eastAsia="DengXian"/>
                <w:sz w:val="20"/>
                <w:szCs w:val="20"/>
                <w:lang w:eastAsia="zh-CN"/>
              </w:rPr>
              <w:t>PPO</w:t>
            </w:r>
          </w:p>
        </w:tc>
        <w:tc>
          <w:tcPr>
            <w:tcW w:w="8080" w:type="dxa"/>
          </w:tcPr>
          <w:p w14:paraId="1D261106" w14:textId="09115B98" w:rsidR="003606C1" w:rsidRDefault="003606C1" w:rsidP="0017634E">
            <w:pPr>
              <w:snapToGrid w:val="0"/>
              <w:jc w:val="both"/>
              <w:rPr>
                <w:rFonts w:eastAsia="DengXian"/>
                <w:sz w:val="20"/>
                <w:szCs w:val="20"/>
                <w:lang w:eastAsia="zh-CN"/>
              </w:rPr>
            </w:pPr>
            <w:r>
              <w:rPr>
                <w:rFonts w:eastAsia="DengXian" w:hint="eastAsia"/>
                <w:sz w:val="20"/>
                <w:szCs w:val="20"/>
                <w:lang w:eastAsia="zh-CN"/>
              </w:rPr>
              <w:t>F</w:t>
            </w:r>
            <w:r>
              <w:rPr>
                <w:rFonts w:eastAsia="DengXian"/>
                <w:sz w:val="20"/>
                <w:szCs w:val="20"/>
                <w:lang w:eastAsia="zh-CN"/>
              </w:rPr>
              <w:t>ine.</w:t>
            </w:r>
          </w:p>
        </w:tc>
      </w:tr>
      <w:tr w:rsidR="002E32CF" w:rsidRPr="00AC7A71" w14:paraId="6D5A410C" w14:textId="77777777" w:rsidTr="0017634E">
        <w:trPr>
          <w:trHeight w:val="66"/>
        </w:trPr>
        <w:tc>
          <w:tcPr>
            <w:tcW w:w="1696" w:type="dxa"/>
          </w:tcPr>
          <w:p w14:paraId="28B2AAC4" w14:textId="78A58895" w:rsidR="002E32CF" w:rsidRDefault="002E32CF" w:rsidP="0017634E">
            <w:pPr>
              <w:snapToGrid w:val="0"/>
              <w:jc w:val="both"/>
              <w:rPr>
                <w:rFonts w:eastAsia="DengXian"/>
                <w:sz w:val="20"/>
                <w:szCs w:val="20"/>
                <w:lang w:eastAsia="zh-CN"/>
              </w:rPr>
            </w:pPr>
            <w:r>
              <w:rPr>
                <w:rFonts w:eastAsia="DengXian"/>
                <w:sz w:val="20"/>
                <w:szCs w:val="20"/>
                <w:lang w:eastAsia="zh-CN"/>
              </w:rPr>
              <w:t>Apple</w:t>
            </w:r>
          </w:p>
        </w:tc>
        <w:tc>
          <w:tcPr>
            <w:tcW w:w="8080" w:type="dxa"/>
          </w:tcPr>
          <w:p w14:paraId="5672AA30" w14:textId="77777777" w:rsidR="002E32CF" w:rsidRDefault="002E32CF" w:rsidP="0017634E">
            <w:pPr>
              <w:snapToGrid w:val="0"/>
              <w:jc w:val="both"/>
              <w:rPr>
                <w:rFonts w:eastAsia="DengXian"/>
                <w:sz w:val="20"/>
                <w:szCs w:val="20"/>
                <w:lang w:eastAsia="zh-CN"/>
              </w:rPr>
            </w:pPr>
            <w:r>
              <w:rPr>
                <w:rFonts w:eastAsia="DengXian"/>
                <w:sz w:val="20"/>
                <w:szCs w:val="20"/>
                <w:lang w:eastAsia="zh-CN"/>
              </w:rPr>
              <w:t xml:space="preserve">We are fine to discussion. Not sure why need to replace “{1,1}” with “the first allowed rank combination” </w:t>
            </w:r>
          </w:p>
          <w:p w14:paraId="694DEBC1" w14:textId="70CC3C81" w:rsidR="002E32CF" w:rsidRDefault="002E32CF" w:rsidP="0017634E">
            <w:pPr>
              <w:snapToGrid w:val="0"/>
              <w:jc w:val="both"/>
              <w:rPr>
                <w:rFonts w:eastAsia="DengXian"/>
                <w:sz w:val="20"/>
                <w:szCs w:val="20"/>
                <w:lang w:eastAsia="zh-CN"/>
              </w:rPr>
            </w:pPr>
          </w:p>
        </w:tc>
      </w:tr>
      <w:tr w:rsidR="00D965AE" w:rsidRPr="00AC7A71" w14:paraId="4B46A9D7" w14:textId="77777777" w:rsidTr="0017634E">
        <w:trPr>
          <w:trHeight w:val="66"/>
        </w:trPr>
        <w:tc>
          <w:tcPr>
            <w:tcW w:w="1696" w:type="dxa"/>
          </w:tcPr>
          <w:p w14:paraId="5AEC4FE6" w14:textId="09F0D596" w:rsidR="00D965AE" w:rsidRPr="00D965AE" w:rsidRDefault="00D965AE" w:rsidP="0017634E">
            <w:pPr>
              <w:snapToGrid w:val="0"/>
              <w:jc w:val="both"/>
              <w:rPr>
                <w:sz w:val="20"/>
                <w:szCs w:val="20"/>
              </w:rPr>
            </w:pPr>
            <w:r>
              <w:rPr>
                <w:rFonts w:hint="eastAsia"/>
                <w:sz w:val="20"/>
                <w:szCs w:val="20"/>
              </w:rPr>
              <w:t>LG</w:t>
            </w:r>
          </w:p>
        </w:tc>
        <w:tc>
          <w:tcPr>
            <w:tcW w:w="8080" w:type="dxa"/>
          </w:tcPr>
          <w:p w14:paraId="36C1FE54" w14:textId="12A52A28" w:rsidR="00D965AE" w:rsidRPr="00D965AE" w:rsidRDefault="00D965AE" w:rsidP="0017634E">
            <w:pPr>
              <w:snapToGrid w:val="0"/>
              <w:jc w:val="both"/>
              <w:rPr>
                <w:sz w:val="20"/>
                <w:szCs w:val="20"/>
              </w:rPr>
            </w:pPr>
            <w:r>
              <w:rPr>
                <w:sz w:val="20"/>
                <w:szCs w:val="20"/>
              </w:rPr>
              <w:t>Same view with Apple.</w:t>
            </w:r>
          </w:p>
        </w:tc>
      </w:tr>
      <w:tr w:rsidR="006476BF" w:rsidRPr="00AC7A71" w14:paraId="7AF6A865" w14:textId="77777777" w:rsidTr="0017634E">
        <w:trPr>
          <w:trHeight w:val="66"/>
        </w:trPr>
        <w:tc>
          <w:tcPr>
            <w:tcW w:w="1696" w:type="dxa"/>
          </w:tcPr>
          <w:p w14:paraId="6A7D2170" w14:textId="046C5452" w:rsidR="006476BF" w:rsidRPr="006476BF" w:rsidRDefault="006476BF" w:rsidP="0017634E">
            <w:pPr>
              <w:snapToGrid w:val="0"/>
              <w:jc w:val="both"/>
              <w:rPr>
                <w:rFonts w:eastAsia="DengXian"/>
                <w:sz w:val="20"/>
                <w:szCs w:val="20"/>
                <w:lang w:eastAsia="zh-CN"/>
              </w:rPr>
            </w:pPr>
            <w:r>
              <w:rPr>
                <w:rFonts w:eastAsia="DengXian" w:hint="eastAsia"/>
                <w:sz w:val="20"/>
                <w:szCs w:val="20"/>
                <w:lang w:eastAsia="zh-CN"/>
              </w:rPr>
              <w:t>N</w:t>
            </w:r>
            <w:r>
              <w:rPr>
                <w:rFonts w:eastAsia="DengXian"/>
                <w:sz w:val="20"/>
                <w:szCs w:val="20"/>
                <w:lang w:eastAsia="zh-CN"/>
              </w:rPr>
              <w:t>TT DOCOMO</w:t>
            </w:r>
          </w:p>
        </w:tc>
        <w:tc>
          <w:tcPr>
            <w:tcW w:w="8080" w:type="dxa"/>
          </w:tcPr>
          <w:p w14:paraId="5D78B64E" w14:textId="2FD1D84E" w:rsidR="006476BF" w:rsidRPr="006476BF" w:rsidRDefault="006476BF" w:rsidP="0017634E">
            <w:pPr>
              <w:snapToGrid w:val="0"/>
              <w:jc w:val="both"/>
              <w:rPr>
                <w:rFonts w:eastAsia="DengXian"/>
                <w:sz w:val="20"/>
                <w:szCs w:val="20"/>
                <w:lang w:eastAsia="zh-CN"/>
              </w:rPr>
            </w:pPr>
            <w:r>
              <w:rPr>
                <w:rFonts w:eastAsia="DengXian" w:hint="eastAsia"/>
                <w:sz w:val="20"/>
                <w:szCs w:val="20"/>
                <w:lang w:eastAsia="zh-CN"/>
              </w:rPr>
              <w:t>S</w:t>
            </w:r>
            <w:r>
              <w:rPr>
                <w:rFonts w:eastAsia="DengXian"/>
                <w:sz w:val="20"/>
                <w:szCs w:val="20"/>
                <w:lang w:eastAsia="zh-CN"/>
              </w:rPr>
              <w:t>ame view as Apple.</w:t>
            </w:r>
          </w:p>
        </w:tc>
      </w:tr>
      <w:tr w:rsidR="005B79F8" w:rsidRPr="00AC7A71" w14:paraId="5E8B0C80" w14:textId="77777777" w:rsidTr="0017634E">
        <w:trPr>
          <w:trHeight w:val="66"/>
        </w:trPr>
        <w:tc>
          <w:tcPr>
            <w:tcW w:w="1696" w:type="dxa"/>
          </w:tcPr>
          <w:p w14:paraId="64C5933C" w14:textId="2B97D3A8" w:rsidR="005B79F8" w:rsidRDefault="005B79F8" w:rsidP="0017634E">
            <w:pPr>
              <w:snapToGrid w:val="0"/>
              <w:jc w:val="both"/>
              <w:rPr>
                <w:rFonts w:eastAsia="DengXian"/>
                <w:sz w:val="20"/>
                <w:szCs w:val="20"/>
                <w:lang w:eastAsia="zh-CN"/>
              </w:rPr>
            </w:pPr>
            <w:r>
              <w:rPr>
                <w:rFonts w:eastAsia="DengXian"/>
                <w:sz w:val="20"/>
                <w:szCs w:val="20"/>
                <w:lang w:eastAsia="zh-CN"/>
              </w:rPr>
              <w:t>ZTE</w:t>
            </w:r>
          </w:p>
        </w:tc>
        <w:tc>
          <w:tcPr>
            <w:tcW w:w="8080" w:type="dxa"/>
          </w:tcPr>
          <w:p w14:paraId="42FAEEC4" w14:textId="71EB4DEC" w:rsidR="005B79F8" w:rsidRDefault="005B79F8" w:rsidP="0017634E">
            <w:pPr>
              <w:snapToGrid w:val="0"/>
              <w:jc w:val="both"/>
              <w:rPr>
                <w:rFonts w:eastAsia="DengXian"/>
                <w:sz w:val="20"/>
                <w:szCs w:val="20"/>
                <w:lang w:eastAsia="zh-CN"/>
              </w:rPr>
            </w:pPr>
            <w:r>
              <w:rPr>
                <w:rFonts w:eastAsia="DengXian"/>
                <w:sz w:val="20"/>
                <w:szCs w:val="20"/>
                <w:lang w:eastAsia="zh-CN"/>
              </w:rPr>
              <w:t xml:space="preserve">Support. Technically speaking, regarding Apple’s comment, if our understanding is correct, per 38.212, the bit-size of </w:t>
            </w:r>
            <m:oMath>
              <m:sSub>
                <m:sSubPr>
                  <m:ctrlPr>
                    <w:rPr>
                      <w:rFonts w:ascii="Cambria Math" w:hAnsi="Cambria Math"/>
                      <w:szCs w:val="22"/>
                      <w:lang w:eastAsia="zh-CN"/>
                    </w:rPr>
                  </m:ctrlPr>
                </m:sSubPr>
                <m:e>
                  <m:r>
                    <w:rPr>
                      <w:rFonts w:ascii="Cambria Math" w:hAnsi="Cambria Math"/>
                      <w:szCs w:val="22"/>
                      <w:lang w:eastAsia="zh-CN"/>
                    </w:rPr>
                    <m:t>n</m:t>
                  </m:r>
                </m:e>
                <m:sub>
                  <m:r>
                    <m:rPr>
                      <m:sty m:val="p"/>
                    </m:rPr>
                    <w:rPr>
                      <w:rFonts w:ascii="Cambria Math" w:hAnsi="Cambria Math"/>
                      <w:szCs w:val="22"/>
                      <w:lang w:eastAsia="zh-CN"/>
                    </w:rPr>
                    <m:t>RI</m:t>
                  </m:r>
                  <m:r>
                    <w:rPr>
                      <w:rFonts w:ascii="Cambria Math" w:hAnsi="Cambria Math"/>
                      <w:szCs w:val="22"/>
                      <w:lang w:eastAsia="zh-CN"/>
                    </w:rPr>
                    <m:t>,</m:t>
                  </m:r>
                  <m:r>
                    <m:rPr>
                      <m:sty m:val="p"/>
                    </m:rPr>
                    <w:rPr>
                      <w:rFonts w:ascii="Cambria Math" w:hAnsi="Cambria Math"/>
                      <w:szCs w:val="22"/>
                      <w:lang w:eastAsia="zh-CN"/>
                    </w:rPr>
                    <m:t>NCJT</m:t>
                  </m:r>
                </m:sub>
              </m:sSub>
            </m:oMath>
            <w:r w:rsidRPr="00ED4AF8">
              <w:rPr>
                <w:rFonts w:hint="eastAsia"/>
                <w:szCs w:val="22"/>
                <w:lang w:eastAsia="zh-CN"/>
              </w:rPr>
              <w:t xml:space="preserve"> </w:t>
            </w:r>
            <w:r>
              <w:rPr>
                <w:rFonts w:eastAsia="DengXian"/>
                <w:sz w:val="20"/>
                <w:szCs w:val="20"/>
                <w:lang w:eastAsia="zh-CN"/>
              </w:rPr>
              <w:t xml:space="preserve">is based on the allowed RI(s), and then the first codepoint of ‘0’ should corresponded to the first allowed rank combination. </w:t>
            </w:r>
          </w:p>
          <w:p w14:paraId="040A59ED" w14:textId="77777777" w:rsidR="005B79F8" w:rsidRDefault="005B79F8" w:rsidP="0017634E">
            <w:pPr>
              <w:snapToGrid w:val="0"/>
              <w:jc w:val="both"/>
              <w:rPr>
                <w:rFonts w:eastAsia="DengXian"/>
                <w:sz w:val="20"/>
                <w:szCs w:val="20"/>
                <w:lang w:eastAsia="zh-CN"/>
              </w:rPr>
            </w:pPr>
          </w:p>
          <w:p w14:paraId="0AAE5F4F" w14:textId="545EE9BA" w:rsidR="005B79F8" w:rsidRDefault="005B79F8" w:rsidP="0017634E">
            <w:pPr>
              <w:snapToGrid w:val="0"/>
              <w:jc w:val="both"/>
              <w:rPr>
                <w:rFonts w:eastAsia="DengXian"/>
                <w:sz w:val="20"/>
                <w:szCs w:val="20"/>
                <w:lang w:eastAsia="zh-CN"/>
              </w:rPr>
            </w:pPr>
            <w:r w:rsidRPr="005B79F8">
              <w:rPr>
                <w:rFonts w:eastAsia="DengXian"/>
                <w:noProof/>
                <w:sz w:val="20"/>
                <w:szCs w:val="20"/>
                <w:lang w:eastAsia="zh-CN"/>
              </w:rPr>
              <w:drawing>
                <wp:inline distT="0" distB="0" distL="0" distR="0" wp14:anchorId="5839569E" wp14:editId="2ABCC145">
                  <wp:extent cx="4993640" cy="17265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993640" cy="1726565"/>
                          </a:xfrm>
                          <a:prstGeom prst="rect">
                            <a:avLst/>
                          </a:prstGeom>
                        </pic:spPr>
                      </pic:pic>
                    </a:graphicData>
                  </a:graphic>
                </wp:inline>
              </w:drawing>
            </w:r>
          </w:p>
        </w:tc>
      </w:tr>
      <w:tr w:rsidR="00001B2B" w:rsidRPr="00AC7A71" w14:paraId="3C15F5EF" w14:textId="77777777" w:rsidTr="0017634E">
        <w:trPr>
          <w:trHeight w:val="66"/>
        </w:trPr>
        <w:tc>
          <w:tcPr>
            <w:tcW w:w="1696" w:type="dxa"/>
          </w:tcPr>
          <w:p w14:paraId="6065FF1D" w14:textId="44DC1F20" w:rsidR="00001B2B" w:rsidRDefault="00001B2B" w:rsidP="0017634E">
            <w:pPr>
              <w:snapToGrid w:val="0"/>
              <w:jc w:val="both"/>
              <w:rPr>
                <w:rFonts w:eastAsia="DengXian"/>
                <w:sz w:val="20"/>
                <w:szCs w:val="20"/>
                <w:lang w:eastAsia="zh-CN"/>
              </w:rPr>
            </w:pPr>
            <w:r>
              <w:rPr>
                <w:rFonts w:eastAsia="DengXian"/>
                <w:sz w:val="20"/>
                <w:szCs w:val="20"/>
                <w:lang w:eastAsia="zh-CN"/>
              </w:rPr>
              <w:t>Ericsson</w:t>
            </w:r>
          </w:p>
        </w:tc>
        <w:tc>
          <w:tcPr>
            <w:tcW w:w="8080" w:type="dxa"/>
          </w:tcPr>
          <w:p w14:paraId="43F8D526" w14:textId="1DD0A311" w:rsidR="00001B2B" w:rsidRDefault="00001B2B" w:rsidP="0017634E">
            <w:pPr>
              <w:snapToGrid w:val="0"/>
              <w:jc w:val="both"/>
              <w:rPr>
                <w:rFonts w:eastAsia="DengXian"/>
                <w:sz w:val="20"/>
                <w:szCs w:val="20"/>
                <w:lang w:eastAsia="zh-CN"/>
              </w:rPr>
            </w:pPr>
            <w:r>
              <w:rPr>
                <w:rFonts w:eastAsia="DengXian"/>
                <w:sz w:val="20"/>
                <w:szCs w:val="20"/>
                <w:lang w:eastAsia="zh-CN"/>
              </w:rPr>
              <w:t>Support</w:t>
            </w:r>
          </w:p>
        </w:tc>
      </w:tr>
      <w:tr w:rsidR="00417E6F" w:rsidRPr="00AC7A71" w14:paraId="046F2164" w14:textId="77777777" w:rsidTr="0017634E">
        <w:trPr>
          <w:trHeight w:val="66"/>
        </w:trPr>
        <w:tc>
          <w:tcPr>
            <w:tcW w:w="1696" w:type="dxa"/>
          </w:tcPr>
          <w:p w14:paraId="478E17AF" w14:textId="59E6BAC2" w:rsidR="00417E6F" w:rsidRDefault="00417E6F" w:rsidP="0017634E">
            <w:pPr>
              <w:snapToGrid w:val="0"/>
              <w:jc w:val="both"/>
              <w:rPr>
                <w:rFonts w:eastAsia="DengXian"/>
                <w:sz w:val="20"/>
                <w:szCs w:val="20"/>
                <w:lang w:eastAsia="zh-CN"/>
              </w:rPr>
            </w:pPr>
            <w:r>
              <w:rPr>
                <w:rFonts w:eastAsia="DengXian"/>
                <w:sz w:val="20"/>
                <w:szCs w:val="20"/>
                <w:lang w:eastAsia="zh-CN"/>
              </w:rPr>
              <w:t>Mod</w:t>
            </w:r>
          </w:p>
        </w:tc>
        <w:tc>
          <w:tcPr>
            <w:tcW w:w="8080" w:type="dxa"/>
          </w:tcPr>
          <w:p w14:paraId="58CFBF4F" w14:textId="38403D1B" w:rsidR="00417E6F" w:rsidRDefault="00417E6F" w:rsidP="0017634E">
            <w:pPr>
              <w:snapToGrid w:val="0"/>
              <w:jc w:val="both"/>
              <w:rPr>
                <w:rFonts w:eastAsia="DengXian"/>
                <w:sz w:val="20"/>
                <w:szCs w:val="20"/>
                <w:lang w:eastAsia="zh-CN"/>
              </w:rPr>
            </w:pPr>
            <w:r>
              <w:rPr>
                <w:rFonts w:eastAsia="DengXian"/>
                <w:sz w:val="20"/>
                <w:szCs w:val="20"/>
                <w:lang w:eastAsia="zh-CN"/>
              </w:rPr>
              <w:t xml:space="preserve">It seems that most companies are positive in general for changes, but 3 companies are open for discussion. I agree with ZTE that rank indicators/rank combination indicators are in general associated with </w:t>
            </w:r>
            <w:r w:rsidRPr="00417E6F">
              <w:rPr>
                <w:rFonts w:eastAsia="DengXian"/>
                <w:sz w:val="20"/>
                <w:szCs w:val="20"/>
                <w:lang w:eastAsia="zh-CN"/>
              </w:rPr>
              <w:t xml:space="preserve">allowed rank </w:t>
            </w:r>
            <w:r>
              <w:rPr>
                <w:rFonts w:eastAsia="DengXian"/>
                <w:sz w:val="20"/>
                <w:szCs w:val="20"/>
                <w:lang w:eastAsia="zh-CN"/>
              </w:rPr>
              <w:t>values in 212, for example “</w:t>
            </w:r>
            <w:r w:rsidRPr="00417E6F">
              <w:rPr>
                <w:rFonts w:eastAsia="DengXian"/>
                <w:sz w:val="20"/>
                <w:szCs w:val="20"/>
                <w:lang w:eastAsia="zh-CN"/>
              </w:rPr>
              <w:t>The values of the rank combination indicator field are mapped to allowed rank combinations</w:t>
            </w:r>
            <w:r>
              <w:rPr>
                <w:rFonts w:eastAsia="DengXian"/>
                <w:sz w:val="20"/>
                <w:szCs w:val="20"/>
                <w:lang w:eastAsia="zh-CN"/>
              </w:rPr>
              <w:t>”</w:t>
            </w:r>
            <w:r w:rsidR="003964F0">
              <w:rPr>
                <w:rFonts w:eastAsia="DengXian"/>
                <w:sz w:val="20"/>
                <w:szCs w:val="20"/>
                <w:lang w:eastAsia="zh-CN"/>
              </w:rPr>
              <w:t>.</w:t>
            </w:r>
          </w:p>
          <w:p w14:paraId="3A2E1D3C" w14:textId="77777777" w:rsidR="00417E6F" w:rsidRDefault="00417E6F" w:rsidP="0017634E">
            <w:pPr>
              <w:snapToGrid w:val="0"/>
              <w:jc w:val="both"/>
              <w:rPr>
                <w:rFonts w:eastAsia="DengXian"/>
                <w:sz w:val="20"/>
                <w:szCs w:val="20"/>
                <w:lang w:eastAsia="zh-CN"/>
              </w:rPr>
            </w:pPr>
          </w:p>
          <w:p w14:paraId="312F7382" w14:textId="1F270D91" w:rsidR="00417E6F" w:rsidRDefault="00417E6F" w:rsidP="0017634E">
            <w:pPr>
              <w:snapToGrid w:val="0"/>
              <w:jc w:val="both"/>
              <w:rPr>
                <w:rFonts w:eastAsia="DengXian"/>
                <w:sz w:val="20"/>
                <w:szCs w:val="20"/>
                <w:lang w:eastAsia="zh-CN"/>
              </w:rPr>
            </w:pPr>
            <w:r>
              <w:rPr>
                <w:rFonts w:eastAsia="DengXian"/>
                <w:sz w:val="20"/>
                <w:szCs w:val="20"/>
                <w:lang w:eastAsia="zh-CN"/>
              </w:rPr>
              <w:t>Will move to consolidate</w:t>
            </w:r>
            <w:r w:rsidR="003964F0">
              <w:rPr>
                <w:rFonts w:eastAsia="DengXian"/>
                <w:sz w:val="20"/>
                <w:szCs w:val="20"/>
                <w:lang w:eastAsia="zh-CN"/>
              </w:rPr>
              <w:t xml:space="preserve"> spec</w:t>
            </w:r>
            <w:r>
              <w:rPr>
                <w:rFonts w:eastAsia="DengXian"/>
                <w:sz w:val="20"/>
                <w:szCs w:val="20"/>
                <w:lang w:eastAsia="zh-CN"/>
              </w:rPr>
              <w:t xml:space="preserve"> text change</w:t>
            </w:r>
            <w:r w:rsidR="003964F0">
              <w:rPr>
                <w:rFonts w:eastAsia="DengXian"/>
                <w:sz w:val="20"/>
                <w:szCs w:val="20"/>
                <w:lang w:eastAsia="zh-CN"/>
              </w:rPr>
              <w:t>s</w:t>
            </w:r>
            <w:r>
              <w:rPr>
                <w:rFonts w:eastAsia="DengXian"/>
                <w:sz w:val="20"/>
                <w:szCs w:val="20"/>
                <w:lang w:eastAsia="zh-CN"/>
              </w:rPr>
              <w:t xml:space="preserve"> next round</w:t>
            </w:r>
            <w:r w:rsidR="008125ED">
              <w:rPr>
                <w:rFonts w:eastAsia="DengXian"/>
                <w:sz w:val="20"/>
                <w:szCs w:val="20"/>
                <w:lang w:eastAsia="zh-CN"/>
              </w:rPr>
              <w:t>, if agreeable.</w:t>
            </w:r>
          </w:p>
        </w:tc>
      </w:tr>
    </w:tbl>
    <w:p w14:paraId="4C3C3BB4" w14:textId="48DBD705" w:rsidR="00D87165" w:rsidRDefault="00D87165" w:rsidP="00AC7A71">
      <w:pPr>
        <w:pStyle w:val="ListParagraph"/>
        <w:snapToGrid w:val="0"/>
        <w:spacing w:after="60" w:line="288" w:lineRule="auto"/>
        <w:jc w:val="both"/>
        <w:rPr>
          <w:rFonts w:ascii="Times New Roman" w:hAnsi="Times New Roman" w:cs="Times New Roman"/>
          <w:sz w:val="20"/>
          <w:szCs w:val="20"/>
        </w:rPr>
      </w:pPr>
    </w:p>
    <w:p w14:paraId="34D4A512" w14:textId="5CCD7D9A" w:rsidR="007A5599" w:rsidRDefault="007A5599" w:rsidP="00AC7A71">
      <w:pPr>
        <w:pStyle w:val="ListParagraph"/>
        <w:snapToGrid w:val="0"/>
        <w:spacing w:after="60" w:line="288" w:lineRule="auto"/>
        <w:jc w:val="both"/>
        <w:rPr>
          <w:rFonts w:ascii="Times New Roman" w:hAnsi="Times New Roman" w:cs="Times New Roman"/>
          <w:sz w:val="20"/>
          <w:szCs w:val="20"/>
        </w:rPr>
      </w:pPr>
    </w:p>
    <w:p w14:paraId="3EEDC1B1" w14:textId="0F504DCE" w:rsidR="002B1686" w:rsidRPr="002B1686" w:rsidRDefault="007A5599" w:rsidP="002B1686">
      <w:pPr>
        <w:pStyle w:val="ListParagraph"/>
        <w:numPr>
          <w:ilvl w:val="0"/>
          <w:numId w:val="41"/>
        </w:numPr>
        <w:snapToGrid w:val="0"/>
        <w:spacing w:after="60" w:line="288" w:lineRule="auto"/>
        <w:ind w:left="920" w:hanging="440"/>
        <w:jc w:val="both"/>
        <w:rPr>
          <w:rFonts w:ascii="Times New Roman" w:hAnsi="Times New Roman" w:cs="Times New Roman"/>
          <w:szCs w:val="20"/>
        </w:rPr>
      </w:pPr>
      <w:r w:rsidRPr="001C0A6B">
        <w:rPr>
          <w:rFonts w:ascii="Times New Roman" w:hAnsi="Times New Roman" w:cs="Times New Roman"/>
          <w:szCs w:val="20"/>
        </w:rPr>
        <w:t>Issue #</w:t>
      </w:r>
      <w:r>
        <w:rPr>
          <w:rFonts w:ascii="Times New Roman" w:hAnsi="Times New Roman" w:cs="Times New Roman"/>
          <w:szCs w:val="20"/>
        </w:rPr>
        <w:t>3</w:t>
      </w:r>
      <w:r w:rsidRPr="001C0A6B">
        <w:rPr>
          <w:rFonts w:ascii="Times New Roman" w:hAnsi="Times New Roman" w:cs="Times New Roman"/>
          <w:szCs w:val="20"/>
        </w:rPr>
        <w:t xml:space="preserve">: </w:t>
      </w:r>
      <w:r w:rsidR="00E95624">
        <w:rPr>
          <w:rFonts w:ascii="Times New Roman" w:hAnsi="Times New Roman" w:cs="Times New Roman"/>
          <w:szCs w:val="20"/>
        </w:rPr>
        <w:t>Additional restrictions over CMR measurement for NCJT CSI</w:t>
      </w:r>
      <w:r w:rsidRPr="00D87165">
        <w:rPr>
          <w:rFonts w:ascii="Times New Roman" w:hAnsi="Times New Roman" w:cs="Times New Roman"/>
          <w:szCs w:val="20"/>
        </w:rPr>
        <w:t xml:space="preserve"> </w:t>
      </w:r>
      <w:r>
        <w:rPr>
          <w:rFonts w:ascii="Times New Roman" w:hAnsi="Times New Roman" w:cs="Times New Roman"/>
          <w:szCs w:val="20"/>
        </w:rPr>
        <w:t>(R1-</w:t>
      </w:r>
      <w:r w:rsidR="00E95624">
        <w:rPr>
          <w:rFonts w:ascii="Times New Roman" w:hAnsi="Times New Roman" w:cs="Times New Roman"/>
          <w:szCs w:val="20"/>
        </w:rPr>
        <w:t>2307452</w:t>
      </w:r>
      <w:r w:rsidRPr="001C0A6B">
        <w:rPr>
          <w:rFonts w:ascii="Times New Roman" w:hAnsi="Times New Roman" w:cs="Times New Roman"/>
          <w:szCs w:val="20"/>
        </w:rPr>
        <w:t>, 38.21</w:t>
      </w:r>
      <w:r w:rsidR="00E95624">
        <w:rPr>
          <w:rFonts w:ascii="Times New Roman" w:hAnsi="Times New Roman" w:cs="Times New Roman"/>
          <w:szCs w:val="20"/>
        </w:rPr>
        <w:t>4</w:t>
      </w:r>
      <w:r w:rsidRPr="001C0A6B">
        <w:rPr>
          <w:rFonts w:ascii="Times New Roman" w:hAnsi="Times New Roman" w:cs="Times New Roman"/>
          <w:szCs w:val="20"/>
        </w:rPr>
        <w:t xml:space="preserve">, </w:t>
      </w:r>
      <w:r w:rsidR="00E95624">
        <w:rPr>
          <w:rFonts w:ascii="Times New Roman" w:hAnsi="Times New Roman" w:cs="Times New Roman"/>
          <w:szCs w:val="20"/>
        </w:rPr>
        <w:t>NTT DOCOMO)</w:t>
      </w:r>
    </w:p>
    <w:tbl>
      <w:tblPr>
        <w:tblStyle w:val="TableGrid"/>
        <w:tblW w:w="9776" w:type="dxa"/>
        <w:tblLayout w:type="fixed"/>
        <w:tblLook w:val="04A0" w:firstRow="1" w:lastRow="0" w:firstColumn="1" w:lastColumn="0" w:noHBand="0" w:noVBand="1"/>
      </w:tblPr>
      <w:tblGrid>
        <w:gridCol w:w="1696"/>
        <w:gridCol w:w="8080"/>
      </w:tblGrid>
      <w:tr w:rsidR="00675448" w:rsidRPr="00AC7A71" w14:paraId="2F010F6E" w14:textId="77777777" w:rsidTr="0017634E">
        <w:trPr>
          <w:trHeight w:val="66"/>
        </w:trPr>
        <w:tc>
          <w:tcPr>
            <w:tcW w:w="1696" w:type="dxa"/>
          </w:tcPr>
          <w:p w14:paraId="422C85FB" w14:textId="0F15E24F" w:rsidR="00675448" w:rsidRPr="00AC7A71" w:rsidRDefault="00675448" w:rsidP="00675448">
            <w:pPr>
              <w:snapToGrid w:val="0"/>
              <w:jc w:val="both"/>
              <w:rPr>
                <w:rFonts w:eastAsia="DengXian"/>
                <w:sz w:val="20"/>
                <w:szCs w:val="20"/>
                <w:lang w:eastAsia="zh-CN"/>
              </w:rPr>
            </w:pPr>
            <w:r w:rsidRPr="00AC7A71">
              <w:rPr>
                <w:rFonts w:eastAsia="DengXian"/>
                <w:sz w:val="20"/>
                <w:szCs w:val="20"/>
                <w:lang w:eastAsia="zh-CN"/>
              </w:rPr>
              <w:t>Mod</w:t>
            </w:r>
          </w:p>
        </w:tc>
        <w:tc>
          <w:tcPr>
            <w:tcW w:w="8080" w:type="dxa"/>
          </w:tcPr>
          <w:p w14:paraId="10CEDC75" w14:textId="1AD3E881" w:rsidR="005C7B5A" w:rsidRDefault="005C7B5A" w:rsidP="00675448">
            <w:pPr>
              <w:pStyle w:val="CRCoverPage"/>
              <w:spacing w:after="0"/>
              <w:rPr>
                <w:rFonts w:eastAsia="SimSun"/>
              </w:rPr>
            </w:pPr>
            <w:r>
              <w:rPr>
                <w:rFonts w:eastAsia="DengXian"/>
                <w:lang w:eastAsia="zh-CN"/>
              </w:rPr>
              <w:t xml:space="preserve">Proposed issue is related to existing R15 restrictions over individual CMR, for </w:t>
            </w:r>
            <w:r w:rsidRPr="005A0C59">
              <w:rPr>
                <w:rFonts w:eastAsia="SimSun"/>
                <w:color w:val="000000"/>
              </w:rPr>
              <w:t>CSI report (re)configuration, serving cell activation, BWP change, or activation of SP-CSI</w:t>
            </w:r>
            <w:r>
              <w:rPr>
                <w:rFonts w:eastAsia="DengXian"/>
                <w:lang w:eastAsia="zh-CN"/>
              </w:rPr>
              <w:t xml:space="preserve">, configured with/without </w:t>
            </w:r>
            <w:proofErr w:type="spellStart"/>
            <w:r w:rsidRPr="0047316C">
              <w:rPr>
                <w:rFonts w:eastAsia="SimSun"/>
                <w:i/>
              </w:rPr>
              <w:t>timeRestrictionForChannelMeasurements</w:t>
            </w:r>
            <w:proofErr w:type="spellEnd"/>
            <w:r>
              <w:rPr>
                <w:rFonts w:eastAsia="SimSun"/>
                <w:i/>
              </w:rPr>
              <w:t xml:space="preserve">. </w:t>
            </w:r>
            <w:r>
              <w:rPr>
                <w:rFonts w:eastAsia="SimSun"/>
              </w:rPr>
              <w:t xml:space="preserve"> It is suggested that UE measurement behaviour is unclear if leveraging R15 restrictions over CMRs when deriving NCJT CSI</w:t>
            </w:r>
            <w:r w:rsidR="00D234EB">
              <w:rPr>
                <w:rFonts w:eastAsia="SimSun"/>
              </w:rPr>
              <w:t>.</w:t>
            </w:r>
            <w:r w:rsidR="00125786">
              <w:rPr>
                <w:rFonts w:eastAsia="SimSun"/>
              </w:rPr>
              <w:t xml:space="preserve"> </w:t>
            </w:r>
            <w:r w:rsidR="00D234EB">
              <w:rPr>
                <w:rFonts w:eastAsia="SimSun"/>
              </w:rPr>
              <w:t>P</w:t>
            </w:r>
            <w:r w:rsidR="00125786">
              <w:rPr>
                <w:rFonts w:eastAsia="SimSun"/>
              </w:rPr>
              <w:t>roposed text follows similar style for NCJT CSI if DRX is configured</w:t>
            </w:r>
            <w:r w:rsidR="00700BFC">
              <w:rPr>
                <w:rFonts w:eastAsia="SimSun"/>
              </w:rPr>
              <w:t xml:space="preserve">, i.e. Alt-1. </w:t>
            </w:r>
          </w:p>
          <w:p w14:paraId="07E372FA" w14:textId="3BBE8396" w:rsidR="005C7B5A" w:rsidRDefault="005C7B5A" w:rsidP="00675448">
            <w:pPr>
              <w:pStyle w:val="CRCoverPage"/>
              <w:spacing w:after="0"/>
              <w:rPr>
                <w:rFonts w:eastAsia="DengXian"/>
                <w:lang w:eastAsia="zh-CN"/>
              </w:rPr>
            </w:pPr>
          </w:p>
          <w:p w14:paraId="16CAF620" w14:textId="4B3BE4B7" w:rsidR="005C7B5A" w:rsidRDefault="005C7B5A" w:rsidP="00675448">
            <w:pPr>
              <w:pStyle w:val="CRCoverPage"/>
              <w:spacing w:after="0"/>
              <w:rPr>
                <w:rFonts w:eastAsia="DengXian"/>
                <w:lang w:eastAsia="zh-CN"/>
              </w:rPr>
            </w:pPr>
            <w:r>
              <w:rPr>
                <w:rFonts w:eastAsia="DengXian"/>
                <w:lang w:eastAsia="zh-CN"/>
              </w:rPr>
              <w:t>Two understanding</w:t>
            </w:r>
            <w:r w:rsidR="00511A8A">
              <w:rPr>
                <w:rFonts w:eastAsia="DengXian"/>
                <w:lang w:eastAsia="zh-CN"/>
              </w:rPr>
              <w:t>s</w:t>
            </w:r>
            <w:r>
              <w:rPr>
                <w:rFonts w:eastAsia="DengXian"/>
                <w:lang w:eastAsia="zh-CN"/>
              </w:rPr>
              <w:t xml:space="preserve"> are proposed: </w:t>
            </w:r>
          </w:p>
          <w:p w14:paraId="640984D0" w14:textId="77777777" w:rsidR="005C7B5A" w:rsidRPr="005C7B5A" w:rsidRDefault="005C7B5A" w:rsidP="005C7B5A">
            <w:pPr>
              <w:pStyle w:val="ListParagraph"/>
              <w:numPr>
                <w:ilvl w:val="0"/>
                <w:numId w:val="42"/>
              </w:numPr>
              <w:spacing w:after="0" w:line="240" w:lineRule="auto"/>
              <w:contextualSpacing w:val="0"/>
              <w:jc w:val="both"/>
              <w:rPr>
                <w:iCs/>
                <w:lang w:eastAsia="zh-CN"/>
              </w:rPr>
            </w:pPr>
            <w:r w:rsidRPr="005C7B5A">
              <w:rPr>
                <w:bCs/>
                <w:lang w:eastAsia="zh-CN"/>
              </w:rPr>
              <w:t>For both Restriction#1 and Restriction#2, discuss which of the following to take in RAN1:</w:t>
            </w:r>
          </w:p>
          <w:p w14:paraId="5C3900F8" w14:textId="77777777" w:rsidR="005C7B5A" w:rsidRPr="005C7B5A" w:rsidRDefault="005C7B5A" w:rsidP="005C7B5A">
            <w:pPr>
              <w:pStyle w:val="ListParagraph"/>
              <w:numPr>
                <w:ilvl w:val="1"/>
                <w:numId w:val="42"/>
              </w:numPr>
              <w:spacing w:after="0" w:line="240" w:lineRule="auto"/>
              <w:contextualSpacing w:val="0"/>
              <w:jc w:val="both"/>
              <w:rPr>
                <w:iCs/>
                <w:lang w:eastAsia="zh-CN"/>
              </w:rPr>
            </w:pPr>
            <w:r w:rsidRPr="005C7B5A">
              <w:rPr>
                <w:rFonts w:eastAsiaTheme="minorEastAsia"/>
                <w:bCs/>
              </w:rPr>
              <w:t>Alt-1: To clarify that, for Rel-17 NCJT, the restrictions consider, e.g., “one CSI-RS occasion for each CSI-RS resource in a Resource Pair (i.e., two CMRs in total)”</w:t>
            </w:r>
          </w:p>
          <w:p w14:paraId="11E70908" w14:textId="77777777" w:rsidR="005C7B5A" w:rsidRPr="005C7B5A" w:rsidRDefault="005C7B5A" w:rsidP="005C7B5A">
            <w:pPr>
              <w:pStyle w:val="ListParagraph"/>
              <w:numPr>
                <w:ilvl w:val="1"/>
                <w:numId w:val="42"/>
              </w:numPr>
              <w:spacing w:after="0" w:line="240" w:lineRule="auto"/>
              <w:contextualSpacing w:val="0"/>
              <w:jc w:val="both"/>
              <w:rPr>
                <w:iCs/>
                <w:lang w:eastAsia="zh-CN"/>
              </w:rPr>
            </w:pPr>
            <w:r w:rsidRPr="005C7B5A">
              <w:rPr>
                <w:rFonts w:eastAsiaTheme="minorEastAsia" w:hint="eastAsia"/>
                <w:bCs/>
              </w:rPr>
              <w:t>A</w:t>
            </w:r>
            <w:r w:rsidRPr="005C7B5A">
              <w:rPr>
                <w:rFonts w:eastAsiaTheme="minorEastAsia"/>
                <w:bCs/>
              </w:rPr>
              <w:t>lt-2: To conclude that, for Rel-17 NCJT, the restrictions do not achieve its original effect</w:t>
            </w:r>
          </w:p>
          <w:p w14:paraId="675230B3" w14:textId="77777777" w:rsidR="005C7B5A" w:rsidRPr="005C7B5A" w:rsidRDefault="005C7B5A" w:rsidP="005C7B5A">
            <w:pPr>
              <w:pStyle w:val="ListParagraph"/>
              <w:numPr>
                <w:ilvl w:val="2"/>
                <w:numId w:val="42"/>
              </w:numPr>
              <w:spacing w:after="0" w:line="240" w:lineRule="auto"/>
              <w:contextualSpacing w:val="0"/>
              <w:jc w:val="both"/>
              <w:rPr>
                <w:iCs/>
                <w:lang w:eastAsia="zh-CN"/>
              </w:rPr>
            </w:pPr>
            <w:r w:rsidRPr="005C7B5A">
              <w:rPr>
                <w:rFonts w:eastAsiaTheme="minorEastAsia"/>
                <w:bCs/>
              </w:rPr>
              <w:t xml:space="preserve">Note that for Restriction#2, it can be considered to clarify the corresponding RRC parameter </w:t>
            </w:r>
            <w:proofErr w:type="spellStart"/>
            <w:r w:rsidRPr="005C7B5A">
              <w:rPr>
                <w:rFonts w:eastAsiaTheme="minorEastAsia"/>
                <w:bCs/>
                <w:i/>
                <w:iCs/>
              </w:rPr>
              <w:t>timeRestrictionForChannelMeasurements</w:t>
            </w:r>
            <w:proofErr w:type="spellEnd"/>
            <w:r w:rsidRPr="005C7B5A">
              <w:rPr>
                <w:rFonts w:eastAsiaTheme="minorEastAsia"/>
                <w:bCs/>
              </w:rPr>
              <w:t xml:space="preserve"> is not expected to be configured for Rel-17 NCJT </w:t>
            </w:r>
          </w:p>
          <w:p w14:paraId="74D7F3F0" w14:textId="77777777" w:rsidR="005C7B5A" w:rsidRDefault="005C7B5A" w:rsidP="00675448">
            <w:pPr>
              <w:pStyle w:val="CRCoverPage"/>
              <w:spacing w:after="0"/>
              <w:rPr>
                <w:rFonts w:eastAsia="DengXian"/>
                <w:lang w:val="en-US" w:eastAsia="zh-CN"/>
              </w:rPr>
            </w:pPr>
          </w:p>
          <w:p w14:paraId="76E10CE6" w14:textId="1842D548" w:rsidR="00675448" w:rsidRDefault="005C7B5A" w:rsidP="00675448">
            <w:pPr>
              <w:pStyle w:val="CRCoverPage"/>
              <w:spacing w:after="0"/>
              <w:rPr>
                <w:rFonts w:eastAsia="DengXian"/>
                <w:lang w:eastAsia="zh-CN"/>
              </w:rPr>
            </w:pPr>
            <w:r>
              <w:rPr>
                <w:rFonts w:eastAsia="DengXian"/>
                <w:lang w:val="en-US" w:eastAsia="zh-CN"/>
              </w:rPr>
              <w:t>By following Alt-1, p</w:t>
            </w:r>
            <w:r w:rsidR="00125786">
              <w:rPr>
                <w:rFonts w:eastAsia="DengXian"/>
                <w:lang w:eastAsia="zh-CN"/>
              </w:rPr>
              <w:t>proposed</w:t>
            </w:r>
            <w:r w:rsidR="00675448">
              <w:rPr>
                <w:rFonts w:eastAsia="DengXian"/>
                <w:lang w:eastAsia="zh-CN"/>
              </w:rPr>
              <w:t xml:space="preserve"> changes are given as follows: </w:t>
            </w:r>
          </w:p>
          <w:p w14:paraId="73CED418" w14:textId="55EE98C6" w:rsidR="000E6D36" w:rsidRPr="00230A27" w:rsidRDefault="000E6D36" w:rsidP="000E6D36">
            <w:pPr>
              <w:keepNext/>
              <w:keepLines/>
              <w:spacing w:before="120"/>
              <w:ind w:leftChars="9" w:left="1440" w:hanging="1418"/>
              <w:outlineLvl w:val="3"/>
              <w:rPr>
                <w:rFonts w:ascii="Arial" w:eastAsia="MS PGothic" w:hAnsi="Arial"/>
                <w:lang w:val="x-none" w:eastAsia="en-US"/>
              </w:rPr>
            </w:pPr>
            <w:bookmarkStart w:id="48" w:name="_Toc11352131"/>
            <w:bookmarkStart w:id="49" w:name="_Toc20318021"/>
            <w:bookmarkStart w:id="50" w:name="_Toc27299919"/>
            <w:bookmarkStart w:id="51" w:name="_Toc29673190"/>
            <w:bookmarkStart w:id="52" w:name="_Toc29673331"/>
            <w:bookmarkStart w:id="53" w:name="_Toc29674324"/>
            <w:bookmarkStart w:id="54" w:name="_Toc36645554"/>
            <w:bookmarkStart w:id="55" w:name="_Toc45810599"/>
            <w:bookmarkStart w:id="56" w:name="_Toc137117137"/>
            <w:r w:rsidRPr="00230A27">
              <w:rPr>
                <w:rFonts w:ascii="Arial" w:eastAsia="MS PGothic" w:hAnsi="Arial"/>
                <w:lang w:val="x-none" w:eastAsia="en-US"/>
              </w:rPr>
              <w:lastRenderedPageBreak/>
              <w:t>5.2.2.5</w:t>
            </w:r>
            <w:r w:rsidRPr="00230A27">
              <w:rPr>
                <w:rFonts w:ascii="Arial" w:eastAsia="MS PGothic" w:hAnsi="Arial"/>
                <w:lang w:val="x-none" w:eastAsia="en-US"/>
              </w:rPr>
              <w:tab/>
              <w:t>CSI reference resource definition</w:t>
            </w:r>
            <w:bookmarkEnd w:id="48"/>
            <w:bookmarkEnd w:id="49"/>
            <w:bookmarkEnd w:id="50"/>
            <w:bookmarkEnd w:id="51"/>
            <w:bookmarkEnd w:id="52"/>
            <w:bookmarkEnd w:id="53"/>
            <w:bookmarkEnd w:id="54"/>
            <w:bookmarkEnd w:id="55"/>
            <w:bookmarkEnd w:id="56"/>
          </w:p>
          <w:p w14:paraId="60AB8B29" w14:textId="77777777" w:rsidR="000E6D36" w:rsidRDefault="000E6D36" w:rsidP="000E6D36">
            <w:pPr>
              <w:rPr>
                <w:color w:val="000000"/>
                <w:sz w:val="20"/>
              </w:rPr>
            </w:pPr>
            <w:r>
              <w:rPr>
                <w:rFonts w:hint="eastAsia"/>
                <w:color w:val="000000"/>
                <w:sz w:val="20"/>
              </w:rPr>
              <w:t>[</w:t>
            </w:r>
            <w:r>
              <w:rPr>
                <w:color w:val="000000"/>
                <w:sz w:val="20"/>
              </w:rPr>
              <w:t>…]</w:t>
            </w:r>
          </w:p>
          <w:p w14:paraId="30069A35" w14:textId="77777777" w:rsidR="000E6D36" w:rsidRPr="002777C8" w:rsidRDefault="000E6D36" w:rsidP="000E6D36">
            <w:pPr>
              <w:rPr>
                <w:rFonts w:eastAsia="SimSun"/>
                <w:color w:val="000000"/>
                <w:sz w:val="20"/>
                <w:lang w:eastAsia="en-US"/>
              </w:rPr>
            </w:pPr>
            <w:r w:rsidRPr="002777C8">
              <w:rPr>
                <w:rFonts w:eastAsia="SimSun"/>
                <w:color w:val="000000"/>
                <w:sz w:val="20"/>
                <w:lang w:eastAsia="en-US"/>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rFonts w:eastAsia="SimSun"/>
                <w:color w:val="000000"/>
                <w:sz w:val="20"/>
                <w:lang w:eastAsia="en-US"/>
              </w:rPr>
              <w:t xml:space="preserve"> </w:t>
            </w:r>
            <w:r w:rsidRPr="000E6D36">
              <w:rPr>
                <w:rFonts w:eastAsia="SimSun"/>
                <w:color w:val="FF0000"/>
                <w:sz w:val="20"/>
                <w:lang w:eastAsia="en-US"/>
              </w:rPr>
              <w:t>After the CSI report (re)configuration, serving cell activation, BWP change, or activation of SP-CSI, when the corresponding CSI-RS set is configured with two Resource Groups (and N Resource Pairs), the UE reports a CSI report only after receiving at least one CSI-RS transmission occasion from each Resource Group for each CSI-RS resource in a Resource Pair for channel measurement and CSI-RS and/or CSI-IM occasion for interference measurement no later than CSI reference resource and drops the report otherwise.</w:t>
            </w:r>
          </w:p>
          <w:p w14:paraId="2BB903AD" w14:textId="01602960" w:rsidR="000E6D36" w:rsidRDefault="000E6D36" w:rsidP="000E6D36">
            <w:pPr>
              <w:pStyle w:val="CRCoverPage"/>
              <w:spacing w:after="0"/>
              <w:rPr>
                <w:rFonts w:eastAsiaTheme="minorEastAsia"/>
                <w:color w:val="000000"/>
              </w:rPr>
            </w:pPr>
            <w:r>
              <w:rPr>
                <w:rFonts w:eastAsiaTheme="minorEastAsia" w:hint="eastAsia"/>
                <w:color w:val="000000"/>
              </w:rPr>
              <w:t>[</w:t>
            </w:r>
            <w:r>
              <w:rPr>
                <w:rFonts w:eastAsiaTheme="minorEastAsia"/>
                <w:color w:val="000000"/>
              </w:rPr>
              <w:t>…]</w:t>
            </w:r>
          </w:p>
          <w:p w14:paraId="611FF91A" w14:textId="22A44140" w:rsidR="000E6D36" w:rsidRDefault="000E6D36" w:rsidP="000E6D36">
            <w:pPr>
              <w:pStyle w:val="CRCoverPage"/>
              <w:spacing w:after="0"/>
              <w:rPr>
                <w:rFonts w:eastAsia="DengXian"/>
                <w:lang w:val="en-US" w:eastAsia="zh-CN"/>
              </w:rPr>
            </w:pPr>
          </w:p>
          <w:p w14:paraId="3A1FDA7D" w14:textId="77777777" w:rsidR="000E6D36" w:rsidRPr="00D83C4B" w:rsidRDefault="000E6D36" w:rsidP="000E6D36">
            <w:pPr>
              <w:keepNext/>
              <w:keepLines/>
              <w:spacing w:before="120"/>
              <w:ind w:leftChars="9" w:left="1440" w:hanging="1418"/>
              <w:outlineLvl w:val="3"/>
              <w:rPr>
                <w:rFonts w:ascii="Arial" w:eastAsia="MS PGothic" w:hAnsi="Arial"/>
                <w:color w:val="000000"/>
                <w:lang w:val="x-none" w:eastAsia="en-US"/>
              </w:rPr>
            </w:pPr>
            <w:bookmarkStart w:id="57" w:name="_Toc11352121"/>
            <w:bookmarkStart w:id="58" w:name="_Toc20318011"/>
            <w:bookmarkStart w:id="59" w:name="_Toc27299909"/>
            <w:bookmarkStart w:id="60" w:name="_Toc29673178"/>
            <w:bookmarkStart w:id="61" w:name="_Toc29673319"/>
            <w:bookmarkStart w:id="62" w:name="_Toc29674312"/>
            <w:bookmarkStart w:id="63" w:name="_Toc36645542"/>
            <w:bookmarkStart w:id="64" w:name="_Toc45810587"/>
            <w:bookmarkStart w:id="65" w:name="_Toc137117124"/>
            <w:r w:rsidRPr="00D83C4B">
              <w:rPr>
                <w:rFonts w:ascii="Arial" w:eastAsia="MS PGothic" w:hAnsi="Arial"/>
                <w:color w:val="000000"/>
                <w:lang w:val="x-none" w:eastAsia="en-US"/>
              </w:rPr>
              <w:t>5.2.2.1</w:t>
            </w:r>
            <w:r w:rsidRPr="00D83C4B">
              <w:rPr>
                <w:rFonts w:ascii="Arial" w:eastAsia="MS PGothic" w:hAnsi="Arial"/>
                <w:color w:val="000000"/>
                <w:lang w:val="x-none" w:eastAsia="en-US"/>
              </w:rPr>
              <w:tab/>
              <w:t>Channel quality indicator (CQI)</w:t>
            </w:r>
            <w:bookmarkEnd w:id="57"/>
            <w:bookmarkEnd w:id="58"/>
            <w:bookmarkEnd w:id="59"/>
            <w:bookmarkEnd w:id="60"/>
            <w:bookmarkEnd w:id="61"/>
            <w:bookmarkEnd w:id="62"/>
            <w:bookmarkEnd w:id="63"/>
            <w:bookmarkEnd w:id="64"/>
            <w:bookmarkEnd w:id="65"/>
            <w:r w:rsidRPr="00D83C4B">
              <w:rPr>
                <w:rFonts w:ascii="Arial" w:eastAsia="MS PGothic" w:hAnsi="Arial"/>
                <w:color w:val="000000"/>
                <w:lang w:val="x-none" w:eastAsia="en-US"/>
              </w:rPr>
              <w:t xml:space="preserve"> </w:t>
            </w:r>
          </w:p>
          <w:p w14:paraId="730DC560" w14:textId="77777777" w:rsidR="000E6D36" w:rsidRDefault="000E6D36" w:rsidP="000E6D36">
            <w:pPr>
              <w:rPr>
                <w:rFonts w:eastAsia="SimSun"/>
                <w:color w:val="000000"/>
                <w:sz w:val="20"/>
                <w:lang w:eastAsia="en-US"/>
              </w:rPr>
            </w:pPr>
            <w:r>
              <w:rPr>
                <w:rFonts w:eastAsia="SimSun"/>
                <w:color w:val="000000"/>
                <w:sz w:val="20"/>
                <w:lang w:eastAsia="en-US"/>
              </w:rPr>
              <w:t>[…]</w:t>
            </w:r>
          </w:p>
          <w:p w14:paraId="7259D727" w14:textId="77777777" w:rsidR="000E6D36" w:rsidRPr="00D83C4B" w:rsidRDefault="000E6D36" w:rsidP="000E6D36">
            <w:pPr>
              <w:rPr>
                <w:rFonts w:eastAsia="SimSun"/>
                <w:color w:val="000000"/>
                <w:sz w:val="20"/>
                <w:lang w:eastAsia="en-US"/>
              </w:rPr>
            </w:pPr>
            <w:r w:rsidRPr="00D83C4B">
              <w:rPr>
                <w:rFonts w:eastAsia="SimSun"/>
                <w:color w:val="000000"/>
                <w:sz w:val="20"/>
                <w:lang w:eastAsia="en-US"/>
              </w:rPr>
              <w:t xml:space="preserve">If the higher layer parameter </w:t>
            </w:r>
            <w:proofErr w:type="spellStart"/>
            <w:r w:rsidRPr="00D83C4B">
              <w:rPr>
                <w:rFonts w:eastAsia="SimSun"/>
                <w:i/>
                <w:sz w:val="20"/>
                <w:lang w:eastAsia="en-US"/>
              </w:rPr>
              <w:t>timeRestrictionForChannelMeasurements</w:t>
            </w:r>
            <w:proofErr w:type="spellEnd"/>
            <w:r w:rsidRPr="00D83C4B">
              <w:rPr>
                <w:rFonts w:eastAsia="SimSun"/>
                <w:i/>
                <w:sz w:val="20"/>
                <w:lang w:eastAsia="en-US"/>
              </w:rPr>
              <w:t xml:space="preserve"> </w:t>
            </w:r>
            <w:r w:rsidRPr="00D83C4B">
              <w:rPr>
                <w:rFonts w:eastAsia="SimSun"/>
                <w:sz w:val="20"/>
                <w:lang w:eastAsia="en-US"/>
              </w:rPr>
              <w:t>is set to "</w:t>
            </w:r>
            <w:proofErr w:type="spellStart"/>
            <w:r w:rsidRPr="00D83C4B">
              <w:rPr>
                <w:rFonts w:eastAsia="SimSun"/>
                <w:i/>
                <w:sz w:val="20"/>
                <w:lang w:eastAsia="en-US"/>
              </w:rPr>
              <w:t>notConfigured</w:t>
            </w:r>
            <w:proofErr w:type="spellEnd"/>
            <w:r w:rsidRPr="00D83C4B">
              <w:rPr>
                <w:rFonts w:eastAsia="SimSun"/>
                <w:sz w:val="20"/>
                <w:lang w:eastAsia="en-US"/>
              </w:rPr>
              <w:t>"</w:t>
            </w:r>
            <w:r w:rsidRPr="00D83C4B">
              <w:rPr>
                <w:rFonts w:eastAsia="SimSun"/>
                <w:color w:val="000000"/>
                <w:sz w:val="20"/>
                <w:lang w:eastAsia="en-US"/>
              </w:rPr>
              <w:t xml:space="preserve">, the UE shall derive the channel measurements for computing CSI value reported in uplink slot </w:t>
            </w:r>
            <w:r w:rsidRPr="00D83C4B">
              <w:rPr>
                <w:rFonts w:eastAsia="SimSun"/>
                <w:i/>
                <w:iCs/>
                <w:color w:val="000000"/>
                <w:sz w:val="20"/>
                <w:lang w:eastAsia="en-US"/>
              </w:rPr>
              <w:t>n</w:t>
            </w:r>
            <w:r w:rsidRPr="00D83C4B">
              <w:rPr>
                <w:rFonts w:eastAsia="SimSun"/>
                <w:color w:val="000000"/>
                <w:sz w:val="20"/>
                <w:lang w:eastAsia="en-US"/>
              </w:rPr>
              <w:t xml:space="preserve"> based on only the NZP CSI-RS, no later than the CSI reference resource, (defined in TS 38.211[4]) associated with the CSI resource setting. </w:t>
            </w:r>
          </w:p>
          <w:p w14:paraId="7B9FE6EE" w14:textId="77777777" w:rsidR="000E6D36" w:rsidRDefault="000E6D36" w:rsidP="000E6D36">
            <w:pPr>
              <w:rPr>
                <w:rFonts w:eastAsia="SimSun"/>
                <w:color w:val="000000"/>
                <w:sz w:val="20"/>
                <w:lang w:eastAsia="en-US"/>
              </w:rPr>
            </w:pPr>
            <w:r w:rsidRPr="00D83C4B">
              <w:rPr>
                <w:rFonts w:eastAsia="SimSun"/>
                <w:color w:val="000000"/>
                <w:sz w:val="20"/>
                <w:lang w:eastAsia="en-US"/>
              </w:rPr>
              <w:t xml:space="preserve">If the higher layer parameter </w:t>
            </w:r>
            <w:proofErr w:type="spellStart"/>
            <w:r w:rsidRPr="00D83C4B">
              <w:rPr>
                <w:rFonts w:eastAsia="SimSun"/>
                <w:i/>
                <w:sz w:val="20"/>
                <w:lang w:eastAsia="en-US"/>
              </w:rPr>
              <w:t>timeRestrictionForChannelMeasurements</w:t>
            </w:r>
            <w:proofErr w:type="spellEnd"/>
            <w:r w:rsidRPr="00D83C4B">
              <w:rPr>
                <w:rFonts w:eastAsia="SimSun"/>
                <w:i/>
                <w:sz w:val="20"/>
                <w:lang w:eastAsia="en-US"/>
              </w:rPr>
              <w:t xml:space="preserve"> </w:t>
            </w:r>
            <w:r w:rsidRPr="00D83C4B">
              <w:rPr>
                <w:rFonts w:eastAsia="SimSun"/>
                <w:sz w:val="20"/>
                <w:lang w:eastAsia="en-US"/>
              </w:rPr>
              <w:t>in</w:t>
            </w:r>
            <w:r w:rsidRPr="00D83C4B">
              <w:rPr>
                <w:rFonts w:eastAsia="SimSun"/>
                <w:i/>
                <w:sz w:val="20"/>
                <w:lang w:eastAsia="en-US"/>
              </w:rPr>
              <w:t xml:space="preserve"> CSI-</w:t>
            </w:r>
            <w:proofErr w:type="spellStart"/>
            <w:r w:rsidRPr="00D83C4B">
              <w:rPr>
                <w:rFonts w:eastAsia="SimSun"/>
                <w:i/>
                <w:sz w:val="20"/>
                <w:lang w:eastAsia="en-US"/>
              </w:rPr>
              <w:t>ReportConfig</w:t>
            </w:r>
            <w:proofErr w:type="spellEnd"/>
            <w:r w:rsidRPr="00D83C4B">
              <w:rPr>
                <w:rFonts w:eastAsia="SimSun"/>
                <w:i/>
                <w:sz w:val="20"/>
                <w:lang w:eastAsia="en-US"/>
              </w:rPr>
              <w:t xml:space="preserve"> </w:t>
            </w:r>
            <w:r w:rsidRPr="00D83C4B">
              <w:rPr>
                <w:rFonts w:eastAsia="SimSun"/>
                <w:sz w:val="20"/>
                <w:lang w:eastAsia="en-US"/>
              </w:rPr>
              <w:t>is set to "</w:t>
            </w:r>
            <w:r w:rsidRPr="00D83C4B">
              <w:rPr>
                <w:rFonts w:eastAsia="SimSun"/>
                <w:i/>
                <w:sz w:val="20"/>
                <w:lang w:eastAsia="en-US"/>
              </w:rPr>
              <w:t>Configured</w:t>
            </w:r>
            <w:r w:rsidRPr="00D83C4B">
              <w:rPr>
                <w:rFonts w:eastAsia="SimSun"/>
                <w:sz w:val="20"/>
                <w:lang w:eastAsia="en-US"/>
              </w:rPr>
              <w:t>"</w:t>
            </w:r>
            <w:r w:rsidRPr="00D83C4B">
              <w:rPr>
                <w:rFonts w:eastAsia="SimSun"/>
                <w:color w:val="000000"/>
                <w:sz w:val="20"/>
                <w:lang w:eastAsia="en-US"/>
              </w:rPr>
              <w:t xml:space="preserve">, the UE shall derive the channel measurements for computing CSI reported in uplink slot </w:t>
            </w:r>
            <w:r w:rsidRPr="00D83C4B">
              <w:rPr>
                <w:rFonts w:eastAsia="SimSun"/>
                <w:i/>
                <w:iCs/>
                <w:color w:val="000000"/>
                <w:sz w:val="20"/>
                <w:lang w:eastAsia="en-US"/>
              </w:rPr>
              <w:t>n</w:t>
            </w:r>
            <w:r w:rsidRPr="00D83C4B">
              <w:rPr>
                <w:rFonts w:eastAsia="SimSun"/>
                <w:color w:val="000000"/>
                <w:sz w:val="20"/>
                <w:lang w:eastAsia="en-US"/>
              </w:rPr>
              <w:t xml:space="preserve"> based on only the most recent, no later than the CSI reference resource, occasion of NZP CSI-RS (defined in [4, TS 38.211]) associated with the CSI resource setting. </w:t>
            </w:r>
          </w:p>
          <w:p w14:paraId="406B2ABA" w14:textId="77777777" w:rsidR="000E6D36" w:rsidRPr="000E6D36" w:rsidRDefault="000E6D36" w:rsidP="000E6D36">
            <w:pPr>
              <w:rPr>
                <w:rFonts w:eastAsia="SimSun"/>
                <w:color w:val="FF0000"/>
                <w:sz w:val="20"/>
                <w:lang w:eastAsia="en-US"/>
              </w:rPr>
            </w:pPr>
            <w:r w:rsidRPr="000E6D36">
              <w:rPr>
                <w:rFonts w:eastAsia="SimSun"/>
                <w:color w:val="FF0000"/>
                <w:sz w:val="20"/>
                <w:lang w:eastAsia="en-US"/>
              </w:rPr>
              <w:t xml:space="preserve">If the higher layer parameter </w:t>
            </w:r>
            <w:proofErr w:type="spellStart"/>
            <w:r w:rsidRPr="000E6D36">
              <w:rPr>
                <w:rFonts w:eastAsia="SimSun"/>
                <w:i/>
                <w:color w:val="FF0000"/>
                <w:sz w:val="20"/>
                <w:lang w:eastAsia="en-US"/>
              </w:rPr>
              <w:t>timeRestrictionForChannelMeasurements</w:t>
            </w:r>
            <w:proofErr w:type="spellEnd"/>
            <w:r w:rsidRPr="000E6D36">
              <w:rPr>
                <w:rFonts w:eastAsia="SimSun"/>
                <w:i/>
                <w:color w:val="FF0000"/>
                <w:sz w:val="20"/>
                <w:lang w:eastAsia="en-US"/>
              </w:rPr>
              <w:t xml:space="preserve"> </w:t>
            </w:r>
            <w:r w:rsidRPr="000E6D36">
              <w:rPr>
                <w:rFonts w:eastAsia="SimSun"/>
                <w:color w:val="FF0000"/>
                <w:sz w:val="20"/>
                <w:lang w:eastAsia="en-US"/>
              </w:rPr>
              <w:t>in</w:t>
            </w:r>
            <w:r w:rsidRPr="000E6D36">
              <w:rPr>
                <w:rFonts w:eastAsia="SimSun"/>
                <w:i/>
                <w:color w:val="FF0000"/>
                <w:sz w:val="20"/>
                <w:lang w:eastAsia="en-US"/>
              </w:rPr>
              <w:t xml:space="preserve"> CSI-</w:t>
            </w:r>
            <w:proofErr w:type="spellStart"/>
            <w:r w:rsidRPr="000E6D36">
              <w:rPr>
                <w:rFonts w:eastAsia="SimSun"/>
                <w:i/>
                <w:color w:val="FF0000"/>
                <w:sz w:val="20"/>
                <w:lang w:eastAsia="en-US"/>
              </w:rPr>
              <w:t>ReportConfig</w:t>
            </w:r>
            <w:proofErr w:type="spellEnd"/>
            <w:r w:rsidRPr="000E6D36">
              <w:rPr>
                <w:rFonts w:eastAsia="SimSun"/>
                <w:i/>
                <w:color w:val="FF0000"/>
                <w:sz w:val="20"/>
                <w:lang w:eastAsia="en-US"/>
              </w:rPr>
              <w:t xml:space="preserve"> </w:t>
            </w:r>
            <w:r w:rsidRPr="000E6D36">
              <w:rPr>
                <w:rFonts w:eastAsia="SimSun"/>
                <w:color w:val="FF0000"/>
                <w:sz w:val="20"/>
                <w:lang w:eastAsia="en-US"/>
              </w:rPr>
              <w:t>is set to "</w:t>
            </w:r>
            <w:r w:rsidRPr="000E6D36">
              <w:rPr>
                <w:rFonts w:eastAsia="SimSun"/>
                <w:i/>
                <w:color w:val="FF0000"/>
                <w:sz w:val="20"/>
                <w:lang w:eastAsia="en-US"/>
              </w:rPr>
              <w:t>Configured</w:t>
            </w:r>
            <w:r w:rsidRPr="000E6D36">
              <w:rPr>
                <w:rFonts w:eastAsia="SimSun"/>
                <w:color w:val="FF0000"/>
                <w:sz w:val="20"/>
                <w:lang w:eastAsia="en-US"/>
              </w:rPr>
              <w:t>", and the CSI-RS resource set corresponding to the CSI-</w:t>
            </w:r>
            <w:proofErr w:type="spellStart"/>
            <w:r w:rsidRPr="000E6D36">
              <w:rPr>
                <w:rFonts w:eastAsia="SimSun"/>
                <w:color w:val="FF0000"/>
                <w:sz w:val="20"/>
                <w:lang w:eastAsia="en-US"/>
              </w:rPr>
              <w:t>ReportConfig</w:t>
            </w:r>
            <w:proofErr w:type="spellEnd"/>
            <w:r w:rsidRPr="000E6D36">
              <w:rPr>
                <w:rFonts w:eastAsia="SimSun"/>
                <w:color w:val="FF0000"/>
                <w:sz w:val="20"/>
                <w:lang w:eastAsia="en-US"/>
              </w:rPr>
              <w:t xml:space="preserve"> is configured with two Resource Groups, the UE shall derive the channel measurements for computing CSI reported in uplink slot </w:t>
            </w:r>
            <w:r w:rsidRPr="000E6D36">
              <w:rPr>
                <w:rFonts w:eastAsia="SimSun"/>
                <w:i/>
                <w:iCs/>
                <w:color w:val="FF0000"/>
                <w:sz w:val="20"/>
                <w:lang w:eastAsia="en-US"/>
              </w:rPr>
              <w:t>n</w:t>
            </w:r>
            <w:r w:rsidRPr="000E6D36">
              <w:rPr>
                <w:rFonts w:eastAsia="SimSun"/>
                <w:color w:val="FF0000"/>
                <w:sz w:val="20"/>
                <w:lang w:eastAsia="en-US"/>
              </w:rPr>
              <w:t xml:space="preserve"> based on only the most recent, no later than the CSI reference resource, occasion of NZP CSI-RS (defined in [4, TS 38.211]) for each CSI-RS resource in a Resource Pair associated with the CSI resource setting. </w:t>
            </w:r>
          </w:p>
          <w:p w14:paraId="1267FB49" w14:textId="6A52FB8F" w:rsidR="000E6D36" w:rsidRPr="00D87165" w:rsidRDefault="000E6D36" w:rsidP="000E6D36">
            <w:pPr>
              <w:pStyle w:val="CRCoverPage"/>
              <w:spacing w:after="0"/>
              <w:rPr>
                <w:rFonts w:eastAsia="DengXian"/>
                <w:lang w:val="en-US" w:eastAsia="zh-CN"/>
              </w:rPr>
            </w:pPr>
            <w:r>
              <w:rPr>
                <w:rFonts w:eastAsiaTheme="minorEastAsia" w:hint="eastAsia"/>
                <w:iCs/>
                <w:sz w:val="22"/>
                <w:szCs w:val="22"/>
              </w:rPr>
              <w:t>[</w:t>
            </w:r>
            <w:r>
              <w:rPr>
                <w:rFonts w:eastAsiaTheme="minorEastAsia"/>
                <w:iCs/>
                <w:sz w:val="22"/>
                <w:szCs w:val="22"/>
              </w:rPr>
              <w:t>…]</w:t>
            </w:r>
          </w:p>
          <w:p w14:paraId="0CD81166" w14:textId="77777777" w:rsidR="00675448" w:rsidRDefault="00675448" w:rsidP="00675448">
            <w:pPr>
              <w:pStyle w:val="CRCoverPage"/>
              <w:spacing w:after="0"/>
              <w:rPr>
                <w:rFonts w:eastAsia="DengXian"/>
                <w:lang w:eastAsia="zh-CN"/>
              </w:rPr>
            </w:pPr>
          </w:p>
          <w:p w14:paraId="2DF1C436" w14:textId="0BA6D3B6" w:rsidR="00675448" w:rsidRPr="00AC7A71" w:rsidRDefault="00675448" w:rsidP="00675448">
            <w:pPr>
              <w:snapToGrid w:val="0"/>
              <w:jc w:val="both"/>
              <w:rPr>
                <w:rFonts w:eastAsia="DengXian"/>
                <w:sz w:val="20"/>
                <w:szCs w:val="20"/>
                <w:lang w:eastAsia="zh-CN"/>
              </w:rPr>
            </w:pPr>
            <w:r w:rsidRPr="00DF58E5">
              <w:rPr>
                <w:rFonts w:eastAsia="DengXian"/>
                <w:sz w:val="20"/>
                <w:szCs w:val="20"/>
                <w:highlight w:val="yellow"/>
                <w:lang w:eastAsia="zh-CN"/>
              </w:rPr>
              <w:t>Mod’s Assessment: Propose to discuss Issue #</w:t>
            </w:r>
            <w:r w:rsidR="00395A1A" w:rsidRPr="00DF58E5">
              <w:rPr>
                <w:rFonts w:eastAsia="DengXian"/>
                <w:sz w:val="20"/>
                <w:szCs w:val="20"/>
                <w:highlight w:val="yellow"/>
                <w:lang w:eastAsia="zh-CN"/>
              </w:rPr>
              <w:t>3</w:t>
            </w:r>
            <w:r w:rsidRPr="00DF58E5">
              <w:rPr>
                <w:rFonts w:eastAsia="DengXian"/>
                <w:sz w:val="20"/>
                <w:szCs w:val="20"/>
                <w:highlight w:val="yellow"/>
                <w:lang w:eastAsia="zh-CN"/>
              </w:rPr>
              <w:t xml:space="preserve"> in RAN1 #114</w:t>
            </w:r>
            <w:r w:rsidR="00DF58E5">
              <w:rPr>
                <w:rFonts w:eastAsia="DengXian"/>
                <w:sz w:val="20"/>
                <w:szCs w:val="20"/>
                <w:highlight w:val="yellow"/>
                <w:lang w:eastAsia="zh-CN"/>
              </w:rPr>
              <w:t>. C</w:t>
            </w:r>
            <w:r w:rsidR="00DF58E5" w:rsidRPr="00DF58E5">
              <w:rPr>
                <w:rFonts w:eastAsia="DengXian"/>
                <w:sz w:val="20"/>
                <w:szCs w:val="20"/>
                <w:highlight w:val="yellow"/>
                <w:lang w:eastAsia="zh-CN"/>
              </w:rPr>
              <w:t>hanges over 5.2.2.5 seems to be acceptable</w:t>
            </w:r>
            <w:r w:rsidR="00DF58E5">
              <w:rPr>
                <w:rFonts w:eastAsia="DengXian"/>
                <w:sz w:val="20"/>
                <w:szCs w:val="20"/>
                <w:highlight w:val="yellow"/>
                <w:lang w:eastAsia="zh-CN"/>
              </w:rPr>
              <w:t xml:space="preserve">, as it follows the same rule/text of DRX based NCJT CSI. </w:t>
            </w:r>
            <w:r w:rsidR="006C2712">
              <w:rPr>
                <w:rFonts w:eastAsia="DengXian"/>
                <w:sz w:val="20"/>
                <w:szCs w:val="20"/>
                <w:highlight w:val="yellow"/>
                <w:lang w:eastAsia="zh-CN"/>
              </w:rPr>
              <w:t xml:space="preserve">Legacy spec of </w:t>
            </w:r>
            <w:r w:rsidR="00DF58E5" w:rsidRPr="00DF58E5">
              <w:rPr>
                <w:rFonts w:eastAsia="DengXian"/>
                <w:sz w:val="20"/>
                <w:szCs w:val="20"/>
                <w:highlight w:val="yellow"/>
                <w:lang w:eastAsia="zh-CN"/>
              </w:rPr>
              <w:t xml:space="preserve">5.2.2.1 related to </w:t>
            </w:r>
            <w:proofErr w:type="spellStart"/>
            <w:r w:rsidR="00DF58E5" w:rsidRPr="006C2712">
              <w:rPr>
                <w:rFonts w:eastAsia="DengXian"/>
                <w:i/>
                <w:sz w:val="20"/>
                <w:szCs w:val="20"/>
                <w:highlight w:val="yellow"/>
                <w:lang w:eastAsia="zh-CN"/>
              </w:rPr>
              <w:t>timeRestrictionForChannelMeasurements</w:t>
            </w:r>
            <w:proofErr w:type="spellEnd"/>
            <w:r w:rsidR="00DF58E5" w:rsidRPr="00DF58E5">
              <w:rPr>
                <w:rFonts w:eastAsia="DengXian"/>
                <w:sz w:val="20"/>
                <w:szCs w:val="20"/>
                <w:highlight w:val="yellow"/>
                <w:lang w:eastAsia="zh-CN"/>
              </w:rPr>
              <w:t xml:space="preserve"> </w:t>
            </w:r>
            <w:r w:rsidR="006C2712">
              <w:rPr>
                <w:rFonts w:eastAsia="DengXian"/>
                <w:sz w:val="20"/>
                <w:szCs w:val="20"/>
                <w:highlight w:val="yellow"/>
                <w:lang w:eastAsia="zh-CN"/>
              </w:rPr>
              <w:t>seems to</w:t>
            </w:r>
            <w:r w:rsidR="00DF58E5" w:rsidRPr="00DF58E5">
              <w:rPr>
                <w:rFonts w:eastAsia="DengXian"/>
                <w:sz w:val="20"/>
                <w:szCs w:val="20"/>
                <w:highlight w:val="yellow"/>
                <w:lang w:eastAsia="zh-CN"/>
              </w:rPr>
              <w:t xml:space="preserve"> be re-used</w:t>
            </w:r>
            <w:r w:rsidR="006C2712">
              <w:rPr>
                <w:rFonts w:eastAsia="DengXian"/>
                <w:sz w:val="20"/>
                <w:szCs w:val="20"/>
                <w:highlight w:val="yellow"/>
                <w:lang w:eastAsia="zh-CN"/>
              </w:rPr>
              <w:t>,</w:t>
            </w:r>
            <w:r w:rsidR="00DF58E5" w:rsidRPr="00DF58E5">
              <w:rPr>
                <w:rFonts w:eastAsia="DengXian"/>
                <w:sz w:val="20"/>
                <w:szCs w:val="20"/>
                <w:highlight w:val="yellow"/>
                <w:lang w:eastAsia="zh-CN"/>
              </w:rPr>
              <w:t xml:space="preserve"> regardless single TRP or NCJT CSI.</w:t>
            </w:r>
            <w:r w:rsidR="00DF58E5">
              <w:rPr>
                <w:rFonts w:eastAsia="DengXian"/>
                <w:sz w:val="20"/>
                <w:szCs w:val="20"/>
                <w:lang w:eastAsia="zh-CN"/>
              </w:rPr>
              <w:t xml:space="preserve"> </w:t>
            </w:r>
          </w:p>
        </w:tc>
      </w:tr>
      <w:tr w:rsidR="002B1686" w:rsidRPr="00AC7A71" w14:paraId="38414346" w14:textId="77777777" w:rsidTr="0017634E">
        <w:trPr>
          <w:trHeight w:val="66"/>
        </w:trPr>
        <w:tc>
          <w:tcPr>
            <w:tcW w:w="1696" w:type="dxa"/>
          </w:tcPr>
          <w:p w14:paraId="56B9B132" w14:textId="220EBB4B" w:rsidR="002B1686" w:rsidRPr="00151BDD" w:rsidRDefault="00151BDD" w:rsidP="0017634E">
            <w:pPr>
              <w:snapToGrid w:val="0"/>
              <w:jc w:val="both"/>
              <w:rPr>
                <w:sz w:val="20"/>
                <w:szCs w:val="20"/>
              </w:rPr>
            </w:pPr>
            <w:r>
              <w:rPr>
                <w:rFonts w:hint="eastAsia"/>
                <w:sz w:val="20"/>
                <w:szCs w:val="20"/>
              </w:rPr>
              <w:lastRenderedPageBreak/>
              <w:t>Samsung</w:t>
            </w:r>
          </w:p>
        </w:tc>
        <w:tc>
          <w:tcPr>
            <w:tcW w:w="8080" w:type="dxa"/>
          </w:tcPr>
          <w:p w14:paraId="2CCFBAE2" w14:textId="41C2CA11" w:rsidR="002B1686" w:rsidRPr="00151BDD" w:rsidRDefault="00151BDD" w:rsidP="0017634E">
            <w:pPr>
              <w:snapToGrid w:val="0"/>
              <w:jc w:val="both"/>
              <w:rPr>
                <w:sz w:val="20"/>
                <w:szCs w:val="20"/>
              </w:rPr>
            </w:pPr>
            <w:r>
              <w:rPr>
                <w:sz w:val="20"/>
                <w:szCs w:val="20"/>
              </w:rPr>
              <w:t>W</w:t>
            </w:r>
            <w:r>
              <w:rPr>
                <w:rFonts w:hint="eastAsia"/>
                <w:sz w:val="20"/>
                <w:szCs w:val="20"/>
              </w:rPr>
              <w:t xml:space="preserve">e </w:t>
            </w:r>
            <w:r>
              <w:rPr>
                <w:sz w:val="20"/>
                <w:szCs w:val="20"/>
              </w:rPr>
              <w:t>are fine to discuss, and it would be good to clarify whether one CSI-RS transmission occasion is only for one CSI-RS resource or for all CSI-RS resources.</w:t>
            </w:r>
            <w:r w:rsidR="007560D4">
              <w:rPr>
                <w:sz w:val="20"/>
                <w:szCs w:val="20"/>
              </w:rPr>
              <w:t xml:space="preserve"> Also, in Rel-18 CSI enhancement for CJT, similar proposal is discussed considering measuring multiple CSI-RS resources, so it would be better to have common solution for both cases.</w:t>
            </w:r>
          </w:p>
        </w:tc>
      </w:tr>
      <w:tr w:rsidR="002B1686" w:rsidRPr="00AC7A71" w14:paraId="09531344" w14:textId="77777777" w:rsidTr="0017634E">
        <w:trPr>
          <w:trHeight w:val="66"/>
        </w:trPr>
        <w:tc>
          <w:tcPr>
            <w:tcW w:w="1696" w:type="dxa"/>
          </w:tcPr>
          <w:p w14:paraId="3ABE9FBC" w14:textId="6AE1CA9E" w:rsidR="002B1686" w:rsidRPr="00AC7A71" w:rsidRDefault="002831AC" w:rsidP="0017634E">
            <w:pPr>
              <w:snapToGrid w:val="0"/>
              <w:jc w:val="both"/>
              <w:rPr>
                <w:rFonts w:eastAsia="DengXian"/>
                <w:sz w:val="20"/>
                <w:szCs w:val="20"/>
                <w:lang w:eastAsia="zh-CN"/>
              </w:rPr>
            </w:pPr>
            <w:r>
              <w:rPr>
                <w:rFonts w:eastAsia="DengXian"/>
                <w:sz w:val="20"/>
                <w:szCs w:val="20"/>
                <w:lang w:eastAsia="zh-CN"/>
              </w:rPr>
              <w:t>QC</w:t>
            </w:r>
          </w:p>
        </w:tc>
        <w:tc>
          <w:tcPr>
            <w:tcW w:w="8080" w:type="dxa"/>
          </w:tcPr>
          <w:p w14:paraId="3E02B7D4" w14:textId="6BEF3729" w:rsidR="002B1686" w:rsidRPr="00AC7A71" w:rsidRDefault="002831AC" w:rsidP="0017634E">
            <w:pPr>
              <w:snapToGrid w:val="0"/>
              <w:jc w:val="both"/>
              <w:rPr>
                <w:rFonts w:eastAsia="DengXian"/>
                <w:sz w:val="20"/>
                <w:szCs w:val="20"/>
                <w:lang w:eastAsia="zh-CN"/>
              </w:rPr>
            </w:pPr>
            <w:r>
              <w:rPr>
                <w:rFonts w:eastAsia="DengXian"/>
                <w:sz w:val="20"/>
                <w:szCs w:val="20"/>
                <w:lang w:eastAsia="zh-CN"/>
              </w:rPr>
              <w:t xml:space="preserve">Ok to discuss but the issue is not clear to us (whether it is specific to NCJT). Even for </w:t>
            </w:r>
            <w:proofErr w:type="spellStart"/>
            <w:r>
              <w:rPr>
                <w:rFonts w:eastAsia="DengXian"/>
                <w:sz w:val="20"/>
                <w:szCs w:val="20"/>
                <w:lang w:eastAsia="zh-CN"/>
              </w:rPr>
              <w:t>sTRP</w:t>
            </w:r>
            <w:proofErr w:type="spellEnd"/>
            <w:r>
              <w:rPr>
                <w:rFonts w:eastAsia="DengXian"/>
                <w:sz w:val="20"/>
                <w:szCs w:val="20"/>
                <w:lang w:eastAsia="zh-CN"/>
              </w:rPr>
              <w:t xml:space="preserve"> (Rel-15/16), one CSI-RS resource set can contain multiple CMRs. What is the understanding for legacy when time restriction is configured? </w:t>
            </w:r>
          </w:p>
        </w:tc>
      </w:tr>
      <w:tr w:rsidR="00114710" w:rsidRPr="00AC7A71" w14:paraId="783C65A3" w14:textId="77777777" w:rsidTr="0017634E">
        <w:trPr>
          <w:trHeight w:val="66"/>
        </w:trPr>
        <w:tc>
          <w:tcPr>
            <w:tcW w:w="1696" w:type="dxa"/>
          </w:tcPr>
          <w:p w14:paraId="6FD29FD1" w14:textId="4099D582" w:rsidR="00114710" w:rsidRDefault="00114710" w:rsidP="0017634E">
            <w:pPr>
              <w:snapToGrid w:val="0"/>
              <w:jc w:val="both"/>
              <w:rPr>
                <w:rFonts w:eastAsia="DengXian"/>
                <w:sz w:val="20"/>
                <w:szCs w:val="20"/>
                <w:lang w:eastAsia="zh-CN"/>
              </w:rPr>
            </w:pPr>
            <w:r>
              <w:rPr>
                <w:rFonts w:eastAsia="DengXian" w:hint="eastAsia"/>
                <w:sz w:val="20"/>
                <w:szCs w:val="20"/>
                <w:lang w:eastAsia="zh-CN"/>
              </w:rPr>
              <w:t>v</w:t>
            </w:r>
            <w:r>
              <w:rPr>
                <w:rFonts w:eastAsia="DengXian"/>
                <w:sz w:val="20"/>
                <w:szCs w:val="20"/>
                <w:lang w:eastAsia="zh-CN"/>
              </w:rPr>
              <w:t>ivo</w:t>
            </w:r>
          </w:p>
        </w:tc>
        <w:tc>
          <w:tcPr>
            <w:tcW w:w="8080" w:type="dxa"/>
          </w:tcPr>
          <w:p w14:paraId="14AFDF31" w14:textId="1B0BDE78" w:rsidR="00114710" w:rsidRDefault="00114710" w:rsidP="00114710">
            <w:pPr>
              <w:rPr>
                <w:color w:val="FF0000"/>
                <w:sz w:val="21"/>
                <w:szCs w:val="21"/>
                <w:lang w:eastAsia="x-none"/>
              </w:rPr>
            </w:pPr>
            <w:r w:rsidRPr="00114710">
              <w:rPr>
                <w:rFonts w:hint="eastAsia"/>
                <w:sz w:val="21"/>
                <w:szCs w:val="21"/>
              </w:rPr>
              <w:t>fine to discuss it. In our opinion, UE reports a CSI report only after receiving at least one CSI-RS transmission occasion for all CSI-RS resources associated with the CSI-RS reporting setting no later than CSI reference resource and drops the report otherwise, whether DRX is configured or not.</w:t>
            </w:r>
            <w:r>
              <w:rPr>
                <w:sz w:val="21"/>
                <w:szCs w:val="21"/>
              </w:rPr>
              <w:t xml:space="preserve"> </w:t>
            </w:r>
            <w:r w:rsidRPr="00114710">
              <w:rPr>
                <w:rFonts w:hint="eastAsia"/>
                <w:sz w:val="21"/>
                <w:szCs w:val="21"/>
              </w:rPr>
              <w:t xml:space="preserve">In rel-17 NCJT enhancement, the following agreement is relevant to the DRX configuration, which is insufficient to support the following description of current </w:t>
            </w:r>
            <w:proofErr w:type="gramStart"/>
            <w:r w:rsidRPr="00114710">
              <w:rPr>
                <w:rFonts w:hint="eastAsia"/>
                <w:sz w:val="21"/>
                <w:szCs w:val="21"/>
              </w:rPr>
              <w:t>spec..</w:t>
            </w:r>
            <w:proofErr w:type="gramEnd"/>
            <w:r>
              <w:rPr>
                <w:rFonts w:hint="eastAsia"/>
                <w:color w:val="FF0000"/>
                <w:sz w:val="21"/>
                <w:szCs w:val="21"/>
              </w:rPr>
              <w:t xml:space="preserve"> </w:t>
            </w:r>
          </w:p>
          <w:p w14:paraId="3A12092F" w14:textId="77777777" w:rsidR="00114710" w:rsidRDefault="00114710" w:rsidP="00114710">
            <w:pPr>
              <w:rPr>
                <w:sz w:val="22"/>
                <w:szCs w:val="22"/>
                <w:lang w:eastAsia="zh-CN"/>
              </w:rPr>
            </w:pPr>
          </w:p>
          <w:p w14:paraId="60F71442" w14:textId="77777777" w:rsidR="00114710" w:rsidRDefault="00114710" w:rsidP="00114710">
            <w:pPr>
              <w:ind w:leftChars="400" w:left="960"/>
              <w:rPr>
                <w:sz w:val="21"/>
                <w:szCs w:val="21"/>
              </w:rPr>
            </w:pPr>
            <w:r>
              <w:rPr>
                <w:rFonts w:hint="eastAsia"/>
              </w:rPr>
              <w:t xml:space="preserve">106b </w:t>
            </w:r>
            <w:hyperlink r:id="rId32" w:history="1">
              <w:r>
                <w:rPr>
                  <w:rStyle w:val="Hyperlink"/>
                  <w:rFonts w:hint="eastAsia"/>
                </w:rPr>
                <w:t>R1-2108957</w:t>
              </w:r>
            </w:hyperlink>
          </w:p>
          <w:p w14:paraId="01D10D0F" w14:textId="77777777" w:rsidR="00114710" w:rsidRDefault="00114710" w:rsidP="00114710">
            <w:pPr>
              <w:pStyle w:val="NormalWeb"/>
              <w:spacing w:before="0" w:beforeAutospacing="0" w:after="0" w:afterAutospacing="0"/>
              <w:ind w:leftChars="500" w:left="1600" w:hanging="400"/>
              <w:jc w:val="both"/>
              <w:rPr>
                <w:rFonts w:ascii="Times" w:hAnsi="Times" w:cs="Times"/>
                <w:b/>
                <w:bCs/>
                <w:sz w:val="20"/>
                <w:szCs w:val="20"/>
                <w:highlight w:val="green"/>
              </w:rPr>
            </w:pPr>
            <w:r>
              <w:rPr>
                <w:rFonts w:ascii="Times" w:hAnsi="Times" w:cs="Times"/>
                <w:b/>
                <w:bCs/>
                <w:sz w:val="20"/>
                <w:szCs w:val="20"/>
                <w:highlight w:val="green"/>
              </w:rPr>
              <w:t>Agreement</w:t>
            </w:r>
          </w:p>
          <w:p w14:paraId="4BEEAD33" w14:textId="77777777" w:rsidR="00114710" w:rsidRDefault="00114710" w:rsidP="00114710">
            <w:pPr>
              <w:pStyle w:val="NormalWeb"/>
              <w:spacing w:before="0" w:beforeAutospacing="0" w:after="0" w:afterAutospacing="0"/>
              <w:ind w:leftChars="500" w:left="1600" w:hanging="400"/>
              <w:jc w:val="both"/>
              <w:rPr>
                <w:rFonts w:ascii="Times" w:hAnsi="Times" w:cs="Times"/>
                <w:sz w:val="20"/>
                <w:szCs w:val="20"/>
              </w:rPr>
            </w:pPr>
            <w:r>
              <w:rPr>
                <w:rFonts w:ascii="Times" w:hAnsi="Times" w:cs="Times"/>
                <w:sz w:val="20"/>
                <w:szCs w:val="20"/>
              </w:rPr>
              <w:t xml:space="preserve">For CSI measurement associated with a </w:t>
            </w:r>
            <w:r>
              <w:rPr>
                <w:rFonts w:ascii="Times" w:hAnsi="Times" w:cs="Times"/>
                <w:i/>
                <w:iCs/>
                <w:sz w:val="20"/>
                <w:szCs w:val="20"/>
              </w:rPr>
              <w:t>CSI-</w:t>
            </w:r>
            <w:proofErr w:type="spellStart"/>
            <w:r>
              <w:rPr>
                <w:rFonts w:ascii="Times" w:hAnsi="Times" w:cs="Times"/>
                <w:i/>
                <w:iCs/>
                <w:sz w:val="20"/>
                <w:szCs w:val="20"/>
              </w:rPr>
              <w:t>ReportingConfig</w:t>
            </w:r>
            <w:proofErr w:type="spellEnd"/>
            <w:r>
              <w:rPr>
                <w:rFonts w:ascii="Times" w:hAnsi="Times" w:cs="Times"/>
                <w:sz w:val="20"/>
                <w:szCs w:val="20"/>
              </w:rPr>
              <w:t xml:space="preserve"> for NCJT,</w:t>
            </w:r>
          </w:p>
          <w:p w14:paraId="1E775293" w14:textId="77777777" w:rsidR="00114710" w:rsidRDefault="00114710" w:rsidP="00114710">
            <w:pPr>
              <w:pStyle w:val="NormalWeb"/>
              <w:numPr>
                <w:ilvl w:val="0"/>
                <w:numId w:val="43"/>
              </w:numPr>
              <w:spacing w:before="0" w:beforeAutospacing="0" w:after="0" w:afterAutospacing="0"/>
              <w:ind w:leftChars="664" w:left="1954"/>
              <w:jc w:val="both"/>
              <w:rPr>
                <w:rFonts w:ascii="Times" w:hAnsi="Times" w:cs="Times"/>
                <w:sz w:val="20"/>
                <w:szCs w:val="20"/>
              </w:rPr>
            </w:pPr>
            <w:r>
              <w:rPr>
                <w:rFonts w:ascii="Times" w:hAnsi="Times" w:cs="Times"/>
                <w:sz w:val="20"/>
                <w:szCs w:val="20"/>
              </w:rPr>
              <w:t>Alt 1: It is expected by a UE that two CMRs within the same CMR pair configured for NCJT measurement hypothesis are within the same CDRX active time.</w:t>
            </w:r>
          </w:p>
          <w:p w14:paraId="62A7A219" w14:textId="77777777" w:rsidR="00114710" w:rsidRDefault="00114710" w:rsidP="00114710">
            <w:pPr>
              <w:pStyle w:val="NormalWeb"/>
              <w:spacing w:before="0" w:beforeAutospacing="0" w:after="0" w:afterAutospacing="0"/>
              <w:ind w:leftChars="400" w:left="1360" w:hanging="400"/>
              <w:jc w:val="both"/>
              <w:rPr>
                <w:rFonts w:ascii="Times" w:hAnsi="Times" w:cs="Times"/>
                <w:sz w:val="20"/>
                <w:szCs w:val="20"/>
              </w:rPr>
            </w:pPr>
          </w:p>
          <w:p w14:paraId="54028AF9" w14:textId="77777777" w:rsidR="00114710" w:rsidRDefault="00114710" w:rsidP="00114710">
            <w:pPr>
              <w:ind w:leftChars="400" w:left="960"/>
              <w:rPr>
                <w:color w:val="000000"/>
                <w:sz w:val="20"/>
                <w:szCs w:val="20"/>
              </w:rPr>
            </w:pPr>
            <w:r>
              <w:rPr>
                <w:rFonts w:hint="eastAsia"/>
                <w:color w:val="000000"/>
                <w:sz w:val="20"/>
                <w:szCs w:val="20"/>
              </w:rPr>
              <w:t>[</w:t>
            </w:r>
            <w:r>
              <w:rPr>
                <w:rFonts w:hint="eastAsia"/>
                <w:color w:val="000000"/>
                <w:sz w:val="20"/>
                <w:szCs w:val="20"/>
              </w:rPr>
              <w:t>…</w:t>
            </w:r>
            <w:r>
              <w:rPr>
                <w:rFonts w:hint="eastAsia"/>
                <w:color w:val="000000"/>
                <w:sz w:val="20"/>
                <w:szCs w:val="20"/>
              </w:rPr>
              <w:t>]</w:t>
            </w:r>
          </w:p>
          <w:p w14:paraId="009A4FE6" w14:textId="77777777" w:rsidR="00114710" w:rsidRDefault="00114710" w:rsidP="00114710">
            <w:pPr>
              <w:ind w:leftChars="400" w:left="960"/>
              <w:rPr>
                <w:rFonts w:ascii="DengXian" w:hAnsi="DengXian" w:cs="SimSun"/>
                <w:color w:val="000000"/>
                <w:sz w:val="20"/>
                <w:szCs w:val="20"/>
                <w:lang w:eastAsia="en-US"/>
              </w:rPr>
            </w:pPr>
            <w:r>
              <w:rPr>
                <w:rFonts w:hint="eastAsia"/>
                <w:color w:val="000000"/>
                <w:sz w:val="20"/>
                <w:szCs w:val="20"/>
                <w:lang w:eastAsia="en-US"/>
              </w:rPr>
              <w:t>After the CSI report (re)configuration, serving cell activation, BWP change, or activation of SP-CSI, the UE reports a CSI report only after receiving at least</w:t>
            </w:r>
            <w:bookmarkStart w:id="66" w:name="OLE_LINK3"/>
            <w:bookmarkStart w:id="67" w:name="OLE_LINK4"/>
            <w:r>
              <w:rPr>
                <w:rFonts w:hint="eastAsia"/>
                <w:color w:val="000000"/>
                <w:sz w:val="20"/>
                <w:szCs w:val="20"/>
                <w:lang w:eastAsia="en-US"/>
              </w:rPr>
              <w:t xml:space="preserve"> one CSI-RS transmission occasion</w:t>
            </w:r>
            <w:bookmarkEnd w:id="66"/>
            <w:bookmarkEnd w:id="67"/>
            <w:r>
              <w:rPr>
                <w:rFonts w:hint="eastAsia"/>
                <w:color w:val="000000"/>
                <w:sz w:val="20"/>
                <w:szCs w:val="20"/>
                <w:lang w:eastAsia="en-US"/>
              </w:rPr>
              <w:t xml:space="preserve"> for channel measurement and CSI-RS and/or CSI-IM occasion for interference measurement no later than CSI reference resource and drops the report otherwise.</w:t>
            </w:r>
          </w:p>
          <w:p w14:paraId="3AF7CB13" w14:textId="77777777" w:rsidR="00114710" w:rsidRDefault="00114710" w:rsidP="00114710">
            <w:pPr>
              <w:spacing w:afterLines="50" w:after="120"/>
              <w:ind w:leftChars="400" w:left="960"/>
              <w:rPr>
                <w:color w:val="000000"/>
                <w:sz w:val="20"/>
                <w:szCs w:val="20"/>
                <w:lang w:eastAsia="en-US"/>
              </w:rPr>
            </w:pPr>
            <w:r>
              <w:rPr>
                <w:rFonts w:hint="eastAsia"/>
                <w:color w:val="000000"/>
                <w:sz w:val="20"/>
                <w:szCs w:val="20"/>
                <w:lang w:eastAsia="en-US"/>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r>
              <w:rPr>
                <w:rFonts w:hint="eastAsia"/>
                <w:color w:val="000000"/>
                <w:sz w:val="20"/>
                <w:szCs w:val="20"/>
                <w:highlight w:val="yellow"/>
                <w:lang w:eastAsia="en-US"/>
              </w:rPr>
              <w:t xml:space="preserve">When DRX is configured and the CSI-RS Resource Set for channel measurement corresponding to a CSI report is configured with two Resource Groups and </w:t>
            </w:r>
            <m:oMath>
              <m:r>
                <w:rPr>
                  <w:rFonts w:ascii="Cambria Math" w:hAnsi="Cambria Math"/>
                  <w:color w:val="000000"/>
                  <w:sz w:val="20"/>
                  <w:szCs w:val="20"/>
                  <w:highlight w:val="yellow"/>
                  <w:lang w:eastAsia="en-US"/>
                </w:rPr>
                <m:t>N</m:t>
              </m:r>
            </m:oMath>
            <w:r>
              <w:rPr>
                <w:rFonts w:hint="eastAsia"/>
                <w:color w:val="000000"/>
                <w:sz w:val="20"/>
                <w:szCs w:val="20"/>
                <w:highlight w:val="yellow"/>
                <w:lang w:eastAsia="en-US"/>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rFonts w:hint="eastAsia"/>
                <w:color w:val="000000"/>
                <w:sz w:val="20"/>
                <w:szCs w:val="20"/>
                <w:lang w:eastAsia="en-US"/>
              </w:rPr>
              <w:t xml:space="preserve"> When the UE is configured to monitor DCI format 2_6 and if the UE configured by higher layer parameter </w:t>
            </w:r>
            <w:proofErr w:type="spellStart"/>
            <w:r>
              <w:rPr>
                <w:rFonts w:hint="eastAsia"/>
                <w:i/>
                <w:iCs/>
                <w:sz w:val="20"/>
                <w:szCs w:val="20"/>
                <w:lang w:eastAsia="en-US"/>
              </w:rPr>
              <w:t>ps-TransmitOtherPeriodicCSI</w:t>
            </w:r>
            <w:proofErr w:type="spellEnd"/>
            <w:r>
              <w:rPr>
                <w:rFonts w:hint="eastAsia"/>
                <w:color w:val="000000"/>
                <w:sz w:val="20"/>
                <w:szCs w:val="20"/>
                <w:lang w:eastAsia="en-US"/>
              </w:rPr>
              <w:t xml:space="preserve"> to report CSI with the higher layer parameter </w:t>
            </w:r>
            <w:proofErr w:type="spellStart"/>
            <w:r>
              <w:rPr>
                <w:rFonts w:hint="eastAsia"/>
                <w:i/>
                <w:iCs/>
                <w:color w:val="000000"/>
                <w:sz w:val="20"/>
                <w:szCs w:val="20"/>
                <w:lang w:eastAsia="en-US"/>
              </w:rPr>
              <w:t>reportConfigType</w:t>
            </w:r>
            <w:proofErr w:type="spellEnd"/>
            <w:r>
              <w:rPr>
                <w:rFonts w:hint="eastAsia"/>
                <w:color w:val="000000"/>
                <w:sz w:val="20"/>
                <w:szCs w:val="20"/>
                <w:lang w:eastAsia="en-US"/>
              </w:rPr>
              <w:t xml:space="preserve"> set to 'periodic' </w:t>
            </w:r>
            <w:r>
              <w:rPr>
                <w:rFonts w:hint="eastAsia"/>
                <w:sz w:val="20"/>
                <w:szCs w:val="20"/>
                <w:lang w:eastAsia="en-US"/>
              </w:rPr>
              <w:t xml:space="preserve">and </w:t>
            </w:r>
            <w:proofErr w:type="spellStart"/>
            <w:r>
              <w:rPr>
                <w:rFonts w:hint="eastAsia"/>
                <w:i/>
                <w:iCs/>
                <w:sz w:val="20"/>
                <w:szCs w:val="20"/>
                <w:lang w:eastAsia="en-US"/>
              </w:rPr>
              <w:t>reportQuantity</w:t>
            </w:r>
            <w:proofErr w:type="spellEnd"/>
            <w:r>
              <w:rPr>
                <w:rFonts w:hint="eastAsia"/>
                <w:sz w:val="20"/>
                <w:szCs w:val="20"/>
                <w:lang w:eastAsia="en-US"/>
              </w:rPr>
              <w:t xml:space="preserve"> set to quantities other than 'cri-RSRP', '</w:t>
            </w:r>
            <w:proofErr w:type="spellStart"/>
            <w:r>
              <w:rPr>
                <w:rFonts w:hint="eastAsia"/>
                <w:sz w:val="20"/>
                <w:szCs w:val="20"/>
                <w:lang w:eastAsia="en-US"/>
              </w:rPr>
              <w:t>ssb</w:t>
            </w:r>
            <w:proofErr w:type="spellEnd"/>
            <w:r>
              <w:rPr>
                <w:rFonts w:hint="eastAsia"/>
                <w:sz w:val="20"/>
                <w:szCs w:val="20"/>
                <w:lang w:eastAsia="en-US"/>
              </w:rPr>
              <w:t>-Index-RSRP', 'cri-RSRP- Index', and '</w:t>
            </w:r>
            <w:proofErr w:type="spellStart"/>
            <w:r>
              <w:rPr>
                <w:rFonts w:hint="eastAsia"/>
                <w:sz w:val="20"/>
                <w:szCs w:val="20"/>
                <w:lang w:eastAsia="en-US"/>
              </w:rPr>
              <w:t>ssb</w:t>
            </w:r>
            <w:proofErr w:type="spellEnd"/>
            <w:r>
              <w:rPr>
                <w:rFonts w:hint="eastAsia"/>
                <w:sz w:val="20"/>
                <w:szCs w:val="20"/>
                <w:lang w:eastAsia="en-US"/>
              </w:rPr>
              <w:t xml:space="preserve">-Index-RSRP- Index ' </w:t>
            </w:r>
            <w:r>
              <w:rPr>
                <w:rFonts w:hint="eastAsia"/>
                <w:color w:val="000000"/>
                <w:sz w:val="20"/>
                <w:szCs w:val="20"/>
                <w:lang w:eastAsia="en-US"/>
              </w:rPr>
              <w:t xml:space="preserve">when </w:t>
            </w:r>
            <w:proofErr w:type="spellStart"/>
            <w:r>
              <w:rPr>
                <w:rFonts w:hint="eastAsia"/>
                <w:i/>
                <w:iCs/>
                <w:color w:val="000000"/>
                <w:sz w:val="20"/>
                <w:szCs w:val="20"/>
                <w:lang w:eastAsia="en-US"/>
              </w:rPr>
              <w:t>drx-onDurationTimer</w:t>
            </w:r>
            <w:proofErr w:type="spellEnd"/>
            <w:r>
              <w:rPr>
                <w:rFonts w:hint="eastAsia"/>
                <w:color w:val="000000"/>
                <w:sz w:val="20"/>
                <w:szCs w:val="20"/>
                <w:lang w:eastAsia="en-US"/>
              </w:rPr>
              <w:t xml:space="preserve"> is not started, the UE shall report CSI during the time duration indicated by </w:t>
            </w:r>
            <w:proofErr w:type="spellStart"/>
            <w:r>
              <w:rPr>
                <w:rFonts w:hint="eastAsia"/>
                <w:i/>
                <w:iCs/>
                <w:color w:val="000000"/>
                <w:sz w:val="20"/>
                <w:szCs w:val="20"/>
                <w:lang w:eastAsia="en-US"/>
              </w:rPr>
              <w:t>drx-onDurationTimer</w:t>
            </w:r>
            <w:proofErr w:type="spellEnd"/>
            <w:r>
              <w:rPr>
                <w:rFonts w:hint="eastAsia"/>
                <w:i/>
                <w:iCs/>
                <w:color w:val="000000"/>
                <w:sz w:val="20"/>
                <w:szCs w:val="20"/>
                <w:lang w:eastAsia="en-US"/>
              </w:rPr>
              <w:t xml:space="preserve"> </w:t>
            </w:r>
            <w:r>
              <w:rPr>
                <w:rFonts w:hint="eastAsia"/>
                <w:color w:val="000000"/>
                <w:sz w:val="20"/>
                <w:szCs w:val="20"/>
                <w:lang w:eastAsia="en-US"/>
              </w:rPr>
              <w:t>in</w:t>
            </w:r>
            <w:r>
              <w:rPr>
                <w:rFonts w:hint="eastAsia"/>
                <w:i/>
                <w:iCs/>
                <w:color w:val="000000"/>
                <w:sz w:val="20"/>
                <w:szCs w:val="20"/>
                <w:lang w:eastAsia="en-US"/>
              </w:rPr>
              <w:t xml:space="preserve"> DRX-Config</w:t>
            </w:r>
            <w:r>
              <w:rPr>
                <w:rFonts w:hint="eastAsia"/>
                <w:color w:val="000000"/>
                <w:sz w:val="20"/>
                <w:szCs w:val="20"/>
                <w:lang w:eastAsia="en-US"/>
              </w:rPr>
              <w:t xml:space="preserve"> also outside active time according to the procedure described in Clause 5.2.1.4 if receiving at least one CSI-RS transmission occasion for channel measurement and CSI-RS and/or CSI-IM occasion for interference measurement during the time duration indicated by </w:t>
            </w:r>
            <w:proofErr w:type="spellStart"/>
            <w:r>
              <w:rPr>
                <w:rFonts w:hint="eastAsia"/>
                <w:i/>
                <w:iCs/>
                <w:color w:val="000000"/>
                <w:sz w:val="20"/>
                <w:szCs w:val="20"/>
                <w:lang w:eastAsia="en-US"/>
              </w:rPr>
              <w:t>drx-onDurationTimer</w:t>
            </w:r>
            <w:proofErr w:type="spellEnd"/>
            <w:r>
              <w:rPr>
                <w:rFonts w:hint="eastAsia"/>
                <w:i/>
                <w:iCs/>
                <w:color w:val="000000"/>
                <w:sz w:val="20"/>
                <w:szCs w:val="20"/>
                <w:lang w:eastAsia="en-US"/>
              </w:rPr>
              <w:t xml:space="preserve"> </w:t>
            </w:r>
            <w:r>
              <w:rPr>
                <w:rFonts w:hint="eastAsia"/>
                <w:color w:val="000000"/>
                <w:sz w:val="20"/>
                <w:szCs w:val="20"/>
                <w:lang w:eastAsia="en-US"/>
              </w:rPr>
              <w:t>in</w:t>
            </w:r>
            <w:r>
              <w:rPr>
                <w:rFonts w:hint="eastAsia"/>
                <w:i/>
                <w:iCs/>
                <w:color w:val="000000"/>
                <w:sz w:val="20"/>
                <w:szCs w:val="20"/>
                <w:lang w:eastAsia="en-US"/>
              </w:rPr>
              <w:t xml:space="preserve"> DRX-Config</w:t>
            </w:r>
            <w:r>
              <w:rPr>
                <w:rFonts w:hint="eastAsia"/>
                <w:color w:val="000000"/>
                <w:sz w:val="20"/>
                <w:szCs w:val="20"/>
                <w:lang w:eastAsia="en-US"/>
              </w:rPr>
              <w:t xml:space="preserve"> outside DRX active time or in DRX Active Time</w:t>
            </w:r>
            <w:r>
              <w:rPr>
                <w:rFonts w:hint="eastAsia"/>
                <w:color w:val="000000"/>
                <w:sz w:val="20"/>
                <w:szCs w:val="20"/>
                <w:u w:val="single"/>
                <w:lang w:eastAsia="en-US"/>
              </w:rPr>
              <w:t xml:space="preserve"> </w:t>
            </w:r>
            <w:r>
              <w:rPr>
                <w:rFonts w:hint="eastAsia"/>
                <w:color w:val="000000"/>
                <w:sz w:val="20"/>
                <w:szCs w:val="20"/>
                <w:lang w:eastAsia="en-US"/>
              </w:rPr>
              <w:t xml:space="preserve">no later than CSI reference resource and drops the report otherwise. When the UE is configured to monitor DCI format 2_6 and if the UE configured by higher layer parameter </w:t>
            </w:r>
            <w:r>
              <w:rPr>
                <w:rFonts w:hint="eastAsia"/>
                <w:i/>
                <w:iCs/>
                <w:sz w:val="20"/>
                <w:szCs w:val="20"/>
                <w:lang w:eastAsia="en-US"/>
              </w:rPr>
              <w:t>ps-TransmitPeriodicL1-RSRP</w:t>
            </w:r>
            <w:r>
              <w:rPr>
                <w:rFonts w:hint="eastAsia"/>
                <w:color w:val="000000"/>
                <w:sz w:val="20"/>
                <w:szCs w:val="20"/>
                <w:lang w:eastAsia="en-US"/>
              </w:rPr>
              <w:t xml:space="preserve"> to report L1-RSRP with the higher layer parameter </w:t>
            </w:r>
            <w:proofErr w:type="spellStart"/>
            <w:r>
              <w:rPr>
                <w:rFonts w:hint="eastAsia"/>
                <w:i/>
                <w:iCs/>
                <w:color w:val="000000"/>
                <w:sz w:val="20"/>
                <w:szCs w:val="20"/>
                <w:lang w:eastAsia="en-US"/>
              </w:rPr>
              <w:t>reportConfigType</w:t>
            </w:r>
            <w:proofErr w:type="spellEnd"/>
            <w:r>
              <w:rPr>
                <w:rFonts w:hint="eastAsia"/>
                <w:color w:val="000000"/>
                <w:sz w:val="20"/>
                <w:szCs w:val="20"/>
                <w:lang w:eastAsia="en-US"/>
              </w:rPr>
              <w:t xml:space="preserve"> set to 'periodic' and </w:t>
            </w:r>
            <w:proofErr w:type="spellStart"/>
            <w:r>
              <w:rPr>
                <w:rFonts w:hint="eastAsia"/>
                <w:i/>
                <w:iCs/>
                <w:color w:val="000000"/>
                <w:sz w:val="20"/>
                <w:szCs w:val="20"/>
                <w:lang w:eastAsia="en-US"/>
              </w:rPr>
              <w:t>reportQuantity</w:t>
            </w:r>
            <w:proofErr w:type="spellEnd"/>
            <w:r>
              <w:rPr>
                <w:rFonts w:hint="eastAsia"/>
                <w:color w:val="000000"/>
                <w:sz w:val="20"/>
                <w:szCs w:val="20"/>
                <w:lang w:eastAsia="en-US"/>
              </w:rPr>
              <w:t xml:space="preserve"> set to 'cri-RSRP', '</w:t>
            </w:r>
            <w:proofErr w:type="spellStart"/>
            <w:r>
              <w:rPr>
                <w:rFonts w:hint="eastAsia"/>
                <w:color w:val="000000"/>
                <w:sz w:val="20"/>
                <w:szCs w:val="20"/>
                <w:lang w:eastAsia="en-US"/>
              </w:rPr>
              <w:t>ssb</w:t>
            </w:r>
            <w:proofErr w:type="spellEnd"/>
            <w:r>
              <w:rPr>
                <w:rFonts w:hint="eastAsia"/>
                <w:color w:val="000000"/>
                <w:sz w:val="20"/>
                <w:szCs w:val="20"/>
                <w:lang w:eastAsia="en-US"/>
              </w:rPr>
              <w:t xml:space="preserve">-Index-RSRP', </w:t>
            </w:r>
            <w:r>
              <w:rPr>
                <w:rFonts w:hint="eastAsia"/>
                <w:sz w:val="20"/>
                <w:szCs w:val="20"/>
                <w:lang w:eastAsia="en-US"/>
              </w:rPr>
              <w:t>'cri-RSRP- Index', or '</w:t>
            </w:r>
            <w:proofErr w:type="spellStart"/>
            <w:r>
              <w:rPr>
                <w:rFonts w:hint="eastAsia"/>
                <w:sz w:val="20"/>
                <w:szCs w:val="20"/>
                <w:lang w:eastAsia="en-US"/>
              </w:rPr>
              <w:t>ssb</w:t>
            </w:r>
            <w:proofErr w:type="spellEnd"/>
            <w:r>
              <w:rPr>
                <w:rFonts w:hint="eastAsia"/>
                <w:sz w:val="20"/>
                <w:szCs w:val="20"/>
                <w:lang w:eastAsia="en-US"/>
              </w:rPr>
              <w:t>-Index-RSRP- Index'</w:t>
            </w:r>
            <w:r>
              <w:rPr>
                <w:rFonts w:hint="eastAsia"/>
                <w:color w:val="000000"/>
                <w:sz w:val="20"/>
                <w:szCs w:val="20"/>
                <w:lang w:eastAsia="en-US"/>
              </w:rPr>
              <w:t xml:space="preserve"> when </w:t>
            </w:r>
            <w:proofErr w:type="spellStart"/>
            <w:r>
              <w:rPr>
                <w:rFonts w:hint="eastAsia"/>
                <w:i/>
                <w:iCs/>
                <w:color w:val="000000"/>
                <w:sz w:val="20"/>
                <w:szCs w:val="20"/>
                <w:lang w:eastAsia="en-US"/>
              </w:rPr>
              <w:t>drx-onDurationTimer</w:t>
            </w:r>
            <w:proofErr w:type="spellEnd"/>
            <w:r>
              <w:rPr>
                <w:rFonts w:hint="eastAsia"/>
                <w:color w:val="000000"/>
                <w:sz w:val="20"/>
                <w:szCs w:val="20"/>
                <w:lang w:eastAsia="en-US"/>
              </w:rPr>
              <w:t xml:space="preserve"> is not started, the UE shall report L1-RSRP during the time duration indicated by </w:t>
            </w:r>
            <w:proofErr w:type="spellStart"/>
            <w:r>
              <w:rPr>
                <w:rFonts w:hint="eastAsia"/>
                <w:i/>
                <w:iCs/>
                <w:color w:val="000000"/>
                <w:sz w:val="20"/>
                <w:szCs w:val="20"/>
                <w:lang w:eastAsia="en-US"/>
              </w:rPr>
              <w:t>drx-onDurationTimer</w:t>
            </w:r>
            <w:proofErr w:type="spellEnd"/>
            <w:r>
              <w:rPr>
                <w:rFonts w:hint="eastAsia"/>
                <w:color w:val="000000"/>
                <w:sz w:val="20"/>
                <w:szCs w:val="20"/>
                <w:lang w:eastAsia="en-US"/>
              </w:rPr>
              <w:t xml:space="preserve"> in</w:t>
            </w:r>
            <w:r>
              <w:rPr>
                <w:rFonts w:hint="eastAsia"/>
                <w:i/>
                <w:iCs/>
                <w:color w:val="000000"/>
                <w:sz w:val="20"/>
                <w:szCs w:val="20"/>
                <w:lang w:eastAsia="en-US"/>
              </w:rPr>
              <w:t xml:space="preserve"> DRX-Config</w:t>
            </w:r>
            <w:r>
              <w:rPr>
                <w:rFonts w:hint="eastAsia"/>
                <w:color w:val="000000"/>
                <w:sz w:val="20"/>
                <w:szCs w:val="20"/>
                <w:lang w:eastAsia="en-US"/>
              </w:rPr>
              <w:t xml:space="preserve"> also outside active time according to the procedure described in clause 5.2.1.4 and when </w:t>
            </w:r>
            <w:proofErr w:type="spellStart"/>
            <w:r>
              <w:rPr>
                <w:rFonts w:hint="eastAsia"/>
                <w:i/>
                <w:iCs/>
                <w:color w:val="000000"/>
                <w:sz w:val="20"/>
                <w:szCs w:val="20"/>
                <w:lang w:eastAsia="en-US"/>
              </w:rPr>
              <w:t>reportQuantity</w:t>
            </w:r>
            <w:proofErr w:type="spellEnd"/>
            <w:r>
              <w:rPr>
                <w:rFonts w:hint="eastAsia"/>
                <w:color w:val="000000"/>
                <w:sz w:val="20"/>
                <w:szCs w:val="20"/>
                <w:lang w:eastAsia="en-US"/>
              </w:rPr>
              <w:t xml:space="preserve"> set to '</w:t>
            </w:r>
            <w:r>
              <w:rPr>
                <w:rFonts w:hint="eastAsia"/>
                <w:i/>
                <w:iCs/>
                <w:color w:val="000000"/>
                <w:sz w:val="20"/>
                <w:szCs w:val="20"/>
                <w:lang w:eastAsia="en-US"/>
              </w:rPr>
              <w:t xml:space="preserve">cri-RSRP' </w:t>
            </w:r>
            <w:r>
              <w:rPr>
                <w:rFonts w:ascii="MS PGothic" w:eastAsia="MS PGothic" w:hAnsi="MS PGothic" w:hint="eastAsia"/>
                <w:i/>
                <w:iCs/>
                <w:color w:val="000000"/>
                <w:sz w:val="20"/>
                <w:szCs w:val="20"/>
                <w:lang w:eastAsia="en-US"/>
              </w:rPr>
              <w:t xml:space="preserve">or </w:t>
            </w:r>
            <w:r>
              <w:rPr>
                <w:rFonts w:hint="eastAsia"/>
                <w:i/>
                <w:iCs/>
                <w:color w:val="000000"/>
                <w:sz w:val="20"/>
                <w:szCs w:val="20"/>
                <w:lang w:eastAsia="en-US"/>
              </w:rPr>
              <w:t>'</w:t>
            </w:r>
            <w:r>
              <w:rPr>
                <w:rFonts w:ascii="MS PGothic" w:eastAsia="MS PGothic" w:hAnsi="MS PGothic" w:hint="eastAsia"/>
                <w:i/>
                <w:iCs/>
                <w:color w:val="000000"/>
                <w:sz w:val="20"/>
                <w:szCs w:val="20"/>
                <w:lang w:eastAsia="en-US"/>
              </w:rPr>
              <w:t>cri-RSRP</w:t>
            </w:r>
            <w:r>
              <w:rPr>
                <w:rFonts w:hint="eastAsia"/>
                <w:sz w:val="20"/>
                <w:szCs w:val="20"/>
                <w:lang w:eastAsia="en-US"/>
              </w:rPr>
              <w:t xml:space="preserve">- </w:t>
            </w:r>
            <w:r>
              <w:rPr>
                <w:rFonts w:hint="eastAsia"/>
                <w:i/>
                <w:iCs/>
                <w:sz w:val="20"/>
                <w:szCs w:val="20"/>
                <w:lang w:eastAsia="en-US"/>
              </w:rPr>
              <w:t>Index</w:t>
            </w:r>
            <w:r>
              <w:rPr>
                <w:rFonts w:ascii="MS PGothic" w:eastAsia="MS PGothic" w:hAnsi="MS PGothic" w:hint="eastAsia"/>
                <w:i/>
                <w:iCs/>
                <w:color w:val="000000"/>
                <w:sz w:val="20"/>
                <w:szCs w:val="20"/>
                <w:lang w:eastAsia="en-US"/>
              </w:rPr>
              <w:t xml:space="preserve">' </w:t>
            </w:r>
            <w:r>
              <w:rPr>
                <w:rFonts w:hint="eastAsia"/>
                <w:color w:val="000000"/>
                <w:sz w:val="20"/>
                <w:szCs w:val="20"/>
                <w:lang w:eastAsia="en-US"/>
              </w:rPr>
              <w:t xml:space="preserve">if receiving at least one CSI-RS transmission occasion for channel measurement during the time duration indicated by </w:t>
            </w:r>
            <w:proofErr w:type="spellStart"/>
            <w:r>
              <w:rPr>
                <w:rFonts w:hint="eastAsia"/>
                <w:i/>
                <w:iCs/>
                <w:color w:val="000000"/>
                <w:sz w:val="20"/>
                <w:szCs w:val="20"/>
                <w:lang w:eastAsia="en-US"/>
              </w:rPr>
              <w:t>drx-onDurationTimer</w:t>
            </w:r>
            <w:proofErr w:type="spellEnd"/>
            <w:r>
              <w:rPr>
                <w:rFonts w:hint="eastAsia"/>
                <w:i/>
                <w:iCs/>
                <w:color w:val="000000"/>
                <w:sz w:val="20"/>
                <w:szCs w:val="20"/>
                <w:lang w:eastAsia="en-US"/>
              </w:rPr>
              <w:t xml:space="preserve"> </w:t>
            </w:r>
            <w:r>
              <w:rPr>
                <w:rFonts w:hint="eastAsia"/>
                <w:color w:val="000000"/>
                <w:sz w:val="20"/>
                <w:szCs w:val="20"/>
                <w:lang w:eastAsia="en-US"/>
              </w:rPr>
              <w:t>in</w:t>
            </w:r>
            <w:r>
              <w:rPr>
                <w:rFonts w:hint="eastAsia"/>
                <w:i/>
                <w:iCs/>
                <w:color w:val="000000"/>
                <w:sz w:val="20"/>
                <w:szCs w:val="20"/>
                <w:lang w:eastAsia="en-US"/>
              </w:rPr>
              <w:t xml:space="preserve"> DRX-Config</w:t>
            </w:r>
            <w:r>
              <w:rPr>
                <w:rFonts w:hint="eastAsia"/>
                <w:color w:val="000000"/>
                <w:sz w:val="20"/>
                <w:szCs w:val="20"/>
                <w:lang w:eastAsia="en-US"/>
              </w:rPr>
              <w:t xml:space="preserve"> outside DRX active time or in DRX Active Time no later than CSI reference resource and drops the report otherwise.</w:t>
            </w:r>
          </w:p>
          <w:p w14:paraId="4F366B4C" w14:textId="77777777" w:rsidR="00114710" w:rsidRDefault="00114710" w:rsidP="00114710">
            <w:pPr>
              <w:pStyle w:val="NormalWeb"/>
              <w:spacing w:before="0" w:beforeAutospacing="0" w:after="0" w:afterAutospacing="0"/>
              <w:ind w:leftChars="400" w:left="1360" w:hanging="400"/>
              <w:jc w:val="both"/>
              <w:rPr>
                <w:rFonts w:ascii="Times" w:hAnsi="Times" w:cs="Times"/>
                <w:sz w:val="20"/>
                <w:szCs w:val="20"/>
                <w:lang w:eastAsia="zh-CN"/>
              </w:rPr>
            </w:pPr>
            <w:r>
              <w:rPr>
                <w:rFonts w:hint="eastAsia"/>
                <w:color w:val="000000"/>
                <w:sz w:val="20"/>
                <w:szCs w:val="20"/>
              </w:rPr>
              <w:t>[…]</w:t>
            </w:r>
          </w:p>
          <w:p w14:paraId="7E4A0205" w14:textId="77777777" w:rsidR="00114710" w:rsidRDefault="00114710" w:rsidP="0017634E">
            <w:pPr>
              <w:snapToGrid w:val="0"/>
              <w:jc w:val="both"/>
              <w:rPr>
                <w:rFonts w:eastAsia="DengXian"/>
                <w:sz w:val="20"/>
                <w:szCs w:val="20"/>
                <w:lang w:eastAsia="zh-CN"/>
              </w:rPr>
            </w:pPr>
          </w:p>
        </w:tc>
      </w:tr>
      <w:tr w:rsidR="00477AA7" w:rsidRPr="00AC7A71" w14:paraId="77865D4D" w14:textId="77777777" w:rsidTr="0017634E">
        <w:trPr>
          <w:trHeight w:val="66"/>
        </w:trPr>
        <w:tc>
          <w:tcPr>
            <w:tcW w:w="1696" w:type="dxa"/>
          </w:tcPr>
          <w:p w14:paraId="1E6B440F" w14:textId="34AAE580" w:rsidR="00477AA7" w:rsidRDefault="00477AA7" w:rsidP="0017634E">
            <w:pPr>
              <w:snapToGrid w:val="0"/>
              <w:jc w:val="both"/>
              <w:rPr>
                <w:rFonts w:eastAsia="DengXian"/>
                <w:sz w:val="20"/>
                <w:szCs w:val="20"/>
                <w:lang w:eastAsia="zh-CN"/>
              </w:rPr>
            </w:pPr>
            <w:r>
              <w:rPr>
                <w:rFonts w:eastAsia="DengXian" w:hint="eastAsia"/>
                <w:sz w:val="20"/>
                <w:szCs w:val="20"/>
                <w:lang w:eastAsia="zh-CN"/>
              </w:rPr>
              <w:lastRenderedPageBreak/>
              <w:t>O</w:t>
            </w:r>
            <w:r>
              <w:rPr>
                <w:rFonts w:eastAsia="DengXian"/>
                <w:sz w:val="20"/>
                <w:szCs w:val="20"/>
                <w:lang w:eastAsia="zh-CN"/>
              </w:rPr>
              <w:t>PPO</w:t>
            </w:r>
          </w:p>
        </w:tc>
        <w:tc>
          <w:tcPr>
            <w:tcW w:w="8080" w:type="dxa"/>
          </w:tcPr>
          <w:p w14:paraId="141EAAAD" w14:textId="1479EF41" w:rsidR="00477AA7" w:rsidRPr="00114710" w:rsidRDefault="00477AA7" w:rsidP="00114710">
            <w:pPr>
              <w:rPr>
                <w:sz w:val="21"/>
                <w:szCs w:val="21"/>
              </w:rPr>
            </w:pPr>
            <w:r>
              <w:rPr>
                <w:rFonts w:eastAsia="DengXian"/>
                <w:sz w:val="20"/>
                <w:szCs w:val="20"/>
                <w:lang w:eastAsia="zh-CN"/>
              </w:rPr>
              <w:t xml:space="preserve">Fine to discuss. However, from our </w:t>
            </w:r>
            <w:r w:rsidRPr="00477AA7">
              <w:rPr>
                <w:rFonts w:eastAsia="DengXian"/>
                <w:sz w:val="20"/>
                <w:szCs w:val="20"/>
                <w:lang w:eastAsia="zh-CN"/>
              </w:rPr>
              <w:t>interpretation</w:t>
            </w:r>
            <w:r>
              <w:rPr>
                <w:rFonts w:eastAsia="DengXian"/>
                <w:sz w:val="20"/>
                <w:szCs w:val="20"/>
                <w:lang w:eastAsia="zh-CN"/>
              </w:rPr>
              <w:t xml:space="preserve">, legacy description can also be applied to NC-JT without any confusion. Whether the CR is needed can be further discussed. </w:t>
            </w:r>
          </w:p>
        </w:tc>
      </w:tr>
      <w:tr w:rsidR="002E32CF" w:rsidRPr="00AC7A71" w14:paraId="5295EB84" w14:textId="77777777" w:rsidTr="0017634E">
        <w:trPr>
          <w:trHeight w:val="66"/>
        </w:trPr>
        <w:tc>
          <w:tcPr>
            <w:tcW w:w="1696" w:type="dxa"/>
          </w:tcPr>
          <w:p w14:paraId="7A22A876" w14:textId="18F0C4D0" w:rsidR="002E32CF" w:rsidRDefault="002E32CF" w:rsidP="0017634E">
            <w:pPr>
              <w:snapToGrid w:val="0"/>
              <w:jc w:val="both"/>
              <w:rPr>
                <w:rFonts w:eastAsia="DengXian"/>
                <w:sz w:val="20"/>
                <w:szCs w:val="20"/>
                <w:lang w:eastAsia="zh-CN"/>
              </w:rPr>
            </w:pPr>
            <w:r>
              <w:rPr>
                <w:rFonts w:eastAsia="DengXian"/>
                <w:sz w:val="20"/>
                <w:szCs w:val="20"/>
                <w:lang w:eastAsia="zh-CN"/>
              </w:rPr>
              <w:t>Apple</w:t>
            </w:r>
          </w:p>
        </w:tc>
        <w:tc>
          <w:tcPr>
            <w:tcW w:w="8080" w:type="dxa"/>
          </w:tcPr>
          <w:p w14:paraId="1EA59D72" w14:textId="7B21B481" w:rsidR="002E32CF" w:rsidRDefault="002E32CF" w:rsidP="00114710">
            <w:pPr>
              <w:rPr>
                <w:rFonts w:eastAsia="DengXian"/>
                <w:sz w:val="20"/>
                <w:szCs w:val="20"/>
                <w:lang w:eastAsia="zh-CN"/>
              </w:rPr>
            </w:pPr>
            <w:r>
              <w:rPr>
                <w:rFonts w:eastAsia="DengXian"/>
                <w:sz w:val="20"/>
                <w:szCs w:val="20"/>
                <w:lang w:eastAsia="zh-CN"/>
              </w:rPr>
              <w:t>We are fine to discuss</w:t>
            </w:r>
          </w:p>
        </w:tc>
      </w:tr>
      <w:tr w:rsidR="00D965AE" w:rsidRPr="00AC7A71" w14:paraId="5E0C6A57" w14:textId="77777777" w:rsidTr="0017634E">
        <w:trPr>
          <w:trHeight w:val="66"/>
        </w:trPr>
        <w:tc>
          <w:tcPr>
            <w:tcW w:w="1696" w:type="dxa"/>
          </w:tcPr>
          <w:p w14:paraId="2D267F6B" w14:textId="64D0C5B8" w:rsidR="00D965AE" w:rsidRPr="00D965AE" w:rsidRDefault="00D965AE" w:rsidP="0017634E">
            <w:pPr>
              <w:snapToGrid w:val="0"/>
              <w:jc w:val="both"/>
              <w:rPr>
                <w:sz w:val="20"/>
                <w:szCs w:val="20"/>
              </w:rPr>
            </w:pPr>
            <w:r>
              <w:rPr>
                <w:rFonts w:hint="eastAsia"/>
                <w:sz w:val="20"/>
                <w:szCs w:val="20"/>
              </w:rPr>
              <w:t>LG</w:t>
            </w:r>
          </w:p>
        </w:tc>
        <w:tc>
          <w:tcPr>
            <w:tcW w:w="8080" w:type="dxa"/>
          </w:tcPr>
          <w:p w14:paraId="38F304D0" w14:textId="7225A446" w:rsidR="00D965AE" w:rsidRDefault="00D965AE" w:rsidP="00114710">
            <w:pPr>
              <w:rPr>
                <w:rFonts w:eastAsia="DengXian"/>
                <w:sz w:val="20"/>
                <w:szCs w:val="20"/>
                <w:lang w:eastAsia="zh-CN"/>
              </w:rPr>
            </w:pPr>
            <w:r>
              <w:rPr>
                <w:sz w:val="20"/>
                <w:szCs w:val="20"/>
              </w:rPr>
              <w:t>First, we need to clarify whether one CSI-RS transmission occasion is only for one CSI-RS resource or for all CSI-RS resources.</w:t>
            </w:r>
          </w:p>
        </w:tc>
      </w:tr>
      <w:tr w:rsidR="001C46CB" w:rsidRPr="00AC7A71" w14:paraId="73293CAE" w14:textId="77777777" w:rsidTr="0017634E">
        <w:trPr>
          <w:trHeight w:val="66"/>
        </w:trPr>
        <w:tc>
          <w:tcPr>
            <w:tcW w:w="1696" w:type="dxa"/>
          </w:tcPr>
          <w:p w14:paraId="5ED86B44" w14:textId="14BEDA93" w:rsidR="001C46CB" w:rsidRPr="001C46CB" w:rsidRDefault="001C46CB" w:rsidP="0017634E">
            <w:pPr>
              <w:snapToGrid w:val="0"/>
              <w:jc w:val="both"/>
              <w:rPr>
                <w:rFonts w:eastAsia="DengXian"/>
                <w:sz w:val="20"/>
                <w:szCs w:val="20"/>
                <w:lang w:eastAsia="zh-CN"/>
              </w:rPr>
            </w:pPr>
            <w:r>
              <w:rPr>
                <w:rFonts w:eastAsia="DengXian" w:hint="eastAsia"/>
                <w:sz w:val="20"/>
                <w:szCs w:val="20"/>
                <w:lang w:eastAsia="zh-CN"/>
              </w:rPr>
              <w:t>N</w:t>
            </w:r>
            <w:r>
              <w:rPr>
                <w:rFonts w:eastAsia="DengXian"/>
                <w:sz w:val="20"/>
                <w:szCs w:val="20"/>
                <w:lang w:eastAsia="zh-CN"/>
              </w:rPr>
              <w:t>TT DOCOMO</w:t>
            </w:r>
          </w:p>
        </w:tc>
        <w:tc>
          <w:tcPr>
            <w:tcW w:w="8080" w:type="dxa"/>
          </w:tcPr>
          <w:p w14:paraId="1DF1C025" w14:textId="77777777" w:rsidR="00263604" w:rsidRDefault="00263604" w:rsidP="00263604">
            <w:pPr>
              <w:rPr>
                <w:rFonts w:eastAsia="Yu Mincho"/>
                <w:sz w:val="20"/>
                <w:szCs w:val="20"/>
                <w:lang w:eastAsia="ja-JP"/>
              </w:rPr>
            </w:pPr>
            <w:r>
              <w:rPr>
                <w:rFonts w:eastAsia="Yu Mincho"/>
                <w:sz w:val="20"/>
                <w:szCs w:val="20"/>
                <w:lang w:eastAsia="ja-JP"/>
              </w:rPr>
              <w:t xml:space="preserve">Support to discuss. </w:t>
            </w:r>
          </w:p>
          <w:p w14:paraId="7047FF64" w14:textId="05277149" w:rsidR="00D5314E" w:rsidRDefault="00263604" w:rsidP="00D5314E">
            <w:pPr>
              <w:rPr>
                <w:rFonts w:eastAsia="Yu Mincho"/>
                <w:sz w:val="20"/>
                <w:szCs w:val="20"/>
                <w:lang w:eastAsia="ja-JP"/>
              </w:rPr>
            </w:pPr>
            <w:r>
              <w:rPr>
                <w:rFonts w:eastAsia="Yu Mincho"/>
                <w:sz w:val="20"/>
                <w:szCs w:val="20"/>
                <w:lang w:eastAsia="ja-JP"/>
              </w:rPr>
              <w:t>Regarding 5.2.2.5, we agree with Moderator’s assessment and believe it is straightforward.</w:t>
            </w:r>
            <w:r w:rsidR="00A02959">
              <w:rPr>
                <w:rFonts w:eastAsia="Yu Mincho"/>
                <w:sz w:val="20"/>
                <w:szCs w:val="20"/>
                <w:lang w:eastAsia="ja-JP"/>
              </w:rPr>
              <w:t xml:space="preserve"> </w:t>
            </w:r>
            <w:r w:rsidR="00D5314E">
              <w:rPr>
                <w:rFonts w:eastAsia="Yu Mincho"/>
                <w:sz w:val="20"/>
                <w:szCs w:val="20"/>
                <w:lang w:eastAsia="ja-JP"/>
              </w:rPr>
              <w:t xml:space="preserve">We also agree with other companies that it is good to </w:t>
            </w:r>
            <w:r w:rsidR="00D5314E" w:rsidRPr="00F84C28">
              <w:rPr>
                <w:rFonts w:eastAsia="Yu Mincho"/>
                <w:sz w:val="20"/>
                <w:szCs w:val="20"/>
                <w:lang w:eastAsia="ja-JP"/>
              </w:rPr>
              <w:t>clarify whether one CSI-RS transmission occasion is only for one CSI-RS resource or for all CSI-RS resources.</w:t>
            </w:r>
            <w:r w:rsidR="00D5314E">
              <w:rPr>
                <w:rFonts w:eastAsia="Yu Mincho"/>
                <w:sz w:val="20"/>
                <w:szCs w:val="20"/>
                <w:lang w:eastAsia="ja-JP"/>
              </w:rPr>
              <w:t xml:space="preserve"> Based on the spec. quoted by vivo, </w:t>
            </w:r>
            <w:r w:rsidR="00A80ABE">
              <w:rPr>
                <w:rFonts w:eastAsia="Yu Mincho"/>
                <w:sz w:val="20"/>
                <w:szCs w:val="20"/>
                <w:lang w:eastAsia="ja-JP"/>
              </w:rPr>
              <w:t>we</w:t>
            </w:r>
            <w:r w:rsidR="00D5314E">
              <w:rPr>
                <w:rFonts w:eastAsia="Yu Mincho"/>
                <w:sz w:val="20"/>
                <w:szCs w:val="20"/>
                <w:lang w:eastAsia="ja-JP"/>
              </w:rPr>
              <w:t xml:space="preserve"> tend to think it means one transmission occasion for one CSI-RS resource.</w:t>
            </w:r>
          </w:p>
          <w:p w14:paraId="205A4DAD" w14:textId="151DA394" w:rsidR="00F84C28" w:rsidRPr="00D5314E" w:rsidRDefault="00F84C28" w:rsidP="00263604">
            <w:pPr>
              <w:rPr>
                <w:rFonts w:eastAsia="Yu Mincho"/>
                <w:sz w:val="20"/>
                <w:szCs w:val="20"/>
                <w:lang w:eastAsia="ja-JP"/>
              </w:rPr>
            </w:pPr>
          </w:p>
          <w:p w14:paraId="5E650D01" w14:textId="6EAF6844" w:rsidR="00263604" w:rsidRDefault="00263604" w:rsidP="00263604">
            <w:pPr>
              <w:rPr>
                <w:rFonts w:eastAsia="Yu Mincho"/>
                <w:sz w:val="20"/>
                <w:szCs w:val="20"/>
                <w:lang w:eastAsia="ja-JP"/>
              </w:rPr>
            </w:pPr>
            <w:r>
              <w:rPr>
                <w:rFonts w:eastAsia="Yu Mincho"/>
                <w:sz w:val="20"/>
                <w:szCs w:val="20"/>
                <w:lang w:eastAsia="ja-JP"/>
              </w:rPr>
              <w:t xml:space="preserve">Regarding 5.2.2.1, we </w:t>
            </w:r>
            <w:r w:rsidR="00CA5175">
              <w:rPr>
                <w:rFonts w:eastAsia="Yu Mincho"/>
                <w:sz w:val="20"/>
                <w:szCs w:val="20"/>
                <w:lang w:eastAsia="ja-JP"/>
              </w:rPr>
              <w:t xml:space="preserve">also </w:t>
            </w:r>
            <w:r>
              <w:rPr>
                <w:rFonts w:eastAsia="Yu Mincho"/>
                <w:sz w:val="20"/>
                <w:szCs w:val="20"/>
                <w:lang w:eastAsia="ja-JP"/>
              </w:rPr>
              <w:t xml:space="preserve">need to clarify Rel-15 Type-I behavior first, where multiple CSI-RS resources can also be configured for a CSI-RS resource set. In our understanding: </w:t>
            </w:r>
          </w:p>
          <w:p w14:paraId="65B0B6BA" w14:textId="68CCD568" w:rsidR="00263604" w:rsidRDefault="00263604" w:rsidP="00263604">
            <w:pPr>
              <w:pStyle w:val="ListParagraph"/>
              <w:numPr>
                <w:ilvl w:val="0"/>
                <w:numId w:val="44"/>
              </w:numPr>
              <w:spacing w:line="256" w:lineRule="auto"/>
              <w:ind w:left="880"/>
              <w:rPr>
                <w:rFonts w:eastAsia="Yu Mincho"/>
                <w:sz w:val="20"/>
                <w:szCs w:val="20"/>
                <w:lang w:eastAsia="ja-JP"/>
              </w:rPr>
            </w:pPr>
            <w:r>
              <w:rPr>
                <w:rFonts w:eastAsia="Yu Mincho"/>
                <w:sz w:val="20"/>
                <w:szCs w:val="20"/>
                <w:lang w:eastAsia="ja-JP"/>
              </w:rPr>
              <w:t xml:space="preserve">In Rel-15 Type-I, the restriction configured by </w:t>
            </w:r>
            <w:proofErr w:type="spellStart"/>
            <w:r>
              <w:rPr>
                <w:rFonts w:eastAsia="Yu Mincho"/>
                <w:i/>
                <w:iCs/>
                <w:sz w:val="20"/>
                <w:szCs w:val="20"/>
                <w:lang w:eastAsia="ja-JP"/>
              </w:rPr>
              <w:t>timeRestrictionForChannelMeasurements</w:t>
            </w:r>
            <w:proofErr w:type="spellEnd"/>
            <w:r>
              <w:rPr>
                <w:rFonts w:eastAsia="Yu Mincho"/>
                <w:sz w:val="20"/>
                <w:szCs w:val="20"/>
                <w:lang w:eastAsia="ja-JP"/>
              </w:rPr>
              <w:t xml:space="preserve"> </w:t>
            </w:r>
            <w:r w:rsidR="00672DFC">
              <w:rPr>
                <w:rFonts w:eastAsia="Yu Mincho"/>
                <w:sz w:val="20"/>
                <w:szCs w:val="20"/>
                <w:lang w:eastAsia="ja-JP"/>
              </w:rPr>
              <w:t>may be</w:t>
            </w:r>
            <w:r>
              <w:rPr>
                <w:rFonts w:eastAsia="Yu Mincho"/>
                <w:sz w:val="20"/>
                <w:szCs w:val="20"/>
                <w:lang w:eastAsia="ja-JP"/>
              </w:rPr>
              <w:t xml:space="preserve"> applied to one of the resources configured in the corresponding set. Once CSI report slot is identified, a particular CSI-</w:t>
            </w:r>
            <w:r>
              <w:rPr>
                <w:rFonts w:eastAsia="Yu Mincho"/>
                <w:sz w:val="20"/>
                <w:szCs w:val="20"/>
                <w:lang w:eastAsia="ja-JP"/>
              </w:rPr>
              <w:lastRenderedPageBreak/>
              <w:t xml:space="preserve">RS satisfying the conditions by CSI reference resource and “the most recent …” rule is determined. </w:t>
            </w:r>
          </w:p>
          <w:p w14:paraId="475EF5D5" w14:textId="3AB13D09" w:rsidR="00263604" w:rsidRDefault="00263604" w:rsidP="00263604">
            <w:pPr>
              <w:pStyle w:val="ListParagraph"/>
              <w:numPr>
                <w:ilvl w:val="0"/>
                <w:numId w:val="44"/>
              </w:numPr>
              <w:spacing w:line="256" w:lineRule="auto"/>
              <w:ind w:left="880"/>
              <w:rPr>
                <w:rFonts w:eastAsia="Yu Mincho"/>
                <w:sz w:val="20"/>
                <w:szCs w:val="20"/>
                <w:lang w:eastAsia="ja-JP"/>
              </w:rPr>
            </w:pPr>
            <w:r>
              <w:rPr>
                <w:rFonts w:eastAsia="Yu Mincho"/>
                <w:sz w:val="20"/>
                <w:szCs w:val="20"/>
                <w:lang w:eastAsia="ja-JP"/>
              </w:rPr>
              <w:t xml:space="preserve">In Rel-17 NCJT, not sure if the legacy text works as intended, </w:t>
            </w:r>
            <w:r w:rsidR="00B26FFC">
              <w:rPr>
                <w:rFonts w:eastAsia="Yu Mincho"/>
                <w:sz w:val="20"/>
                <w:szCs w:val="20"/>
                <w:lang w:eastAsia="ja-JP"/>
              </w:rPr>
              <w:t>because</w:t>
            </w:r>
            <w:r>
              <w:rPr>
                <w:rFonts w:eastAsia="Yu Mincho"/>
                <w:sz w:val="20"/>
                <w:szCs w:val="20"/>
                <w:lang w:eastAsia="ja-JP"/>
              </w:rPr>
              <w:t xml:space="preserve"> of uncertainty from a work “occasion”. We</w:t>
            </w:r>
            <w:r w:rsidR="00B26FFC">
              <w:rPr>
                <w:rFonts w:eastAsia="Yu Mincho"/>
                <w:sz w:val="20"/>
                <w:szCs w:val="20"/>
                <w:lang w:eastAsia="ja-JP"/>
              </w:rPr>
              <w:t xml:space="preserve"> tend to</w:t>
            </w:r>
            <w:r>
              <w:rPr>
                <w:rFonts w:eastAsia="Yu Mincho"/>
                <w:sz w:val="20"/>
                <w:szCs w:val="20"/>
                <w:lang w:eastAsia="ja-JP"/>
              </w:rPr>
              <w:t xml:space="preserve"> think the “occasion” means a CSI-RS transmission, which means only one of the two CSI-RS resources coupled as Pair. If this is correct, then it seems to us that the legacy spec </w:t>
            </w:r>
            <w:r w:rsidR="00B26FFC">
              <w:rPr>
                <w:rFonts w:eastAsia="Yu Mincho"/>
                <w:sz w:val="20"/>
                <w:szCs w:val="20"/>
                <w:lang w:eastAsia="ja-JP"/>
              </w:rPr>
              <w:t>applies</w:t>
            </w:r>
            <w:r>
              <w:rPr>
                <w:rFonts w:eastAsia="Yu Mincho"/>
                <w:sz w:val="20"/>
                <w:szCs w:val="20"/>
                <w:lang w:eastAsia="ja-JP"/>
              </w:rPr>
              <w:t xml:space="preserve"> the restriction to one of the paired resources </w:t>
            </w:r>
            <w:r>
              <w:rPr>
                <w:rFonts w:eastAsia="Yu Mincho"/>
                <w:sz w:val="20"/>
                <w:szCs w:val="20"/>
                <w:u w:val="single"/>
                <w:lang w:eastAsia="ja-JP"/>
              </w:rPr>
              <w:t>only</w:t>
            </w:r>
            <w:r>
              <w:rPr>
                <w:rFonts w:eastAsia="Yu Mincho"/>
                <w:sz w:val="20"/>
                <w:szCs w:val="20"/>
                <w:lang w:eastAsia="ja-JP"/>
              </w:rPr>
              <w:t xml:space="preserve">, resulting in that the other resource in the Pair may not be “the most recent”. </w:t>
            </w:r>
          </w:p>
          <w:p w14:paraId="2109B450" w14:textId="06926D1F" w:rsidR="00263604" w:rsidRDefault="00263604" w:rsidP="00263604">
            <w:pPr>
              <w:rPr>
                <w:rFonts w:eastAsia="Yu Mincho"/>
                <w:sz w:val="20"/>
                <w:szCs w:val="20"/>
                <w:lang w:eastAsia="ja-JP"/>
              </w:rPr>
            </w:pPr>
            <w:r>
              <w:rPr>
                <w:rFonts w:eastAsia="Yu Mincho"/>
                <w:sz w:val="20"/>
                <w:szCs w:val="20"/>
                <w:lang w:eastAsia="ja-JP"/>
              </w:rPr>
              <w:t>Plus, while we are the company proposing this TP, we are wondering if there is a consensus so fa</w:t>
            </w:r>
            <w:r w:rsidR="0018589D">
              <w:rPr>
                <w:rFonts w:eastAsia="Yu Mincho"/>
                <w:sz w:val="20"/>
                <w:szCs w:val="20"/>
                <w:lang w:eastAsia="ja-JP"/>
              </w:rPr>
              <w:t>r</w:t>
            </w:r>
            <w:r>
              <w:rPr>
                <w:rFonts w:eastAsia="Yu Mincho"/>
                <w:sz w:val="20"/>
                <w:szCs w:val="20"/>
                <w:lang w:eastAsia="ja-JP"/>
              </w:rPr>
              <w:t xml:space="preserve"> on whether the RRC parameter </w:t>
            </w:r>
            <w:proofErr w:type="spellStart"/>
            <w:r>
              <w:rPr>
                <w:rFonts w:eastAsia="Yu Mincho"/>
                <w:i/>
                <w:iCs/>
                <w:sz w:val="20"/>
                <w:szCs w:val="20"/>
                <w:lang w:eastAsia="ja-JP"/>
              </w:rPr>
              <w:t>timeRestrictionForChannelMeasurements</w:t>
            </w:r>
            <w:proofErr w:type="spellEnd"/>
            <w:r>
              <w:rPr>
                <w:rFonts w:eastAsia="Yu Mincho"/>
                <w:sz w:val="20"/>
                <w:szCs w:val="20"/>
                <w:lang w:eastAsia="ja-JP"/>
              </w:rPr>
              <w:t xml:space="preserve"> can be configured or not</w:t>
            </w:r>
            <w:r w:rsidR="0018589D">
              <w:rPr>
                <w:rFonts w:eastAsia="Yu Mincho"/>
                <w:sz w:val="20"/>
                <w:szCs w:val="20"/>
                <w:lang w:eastAsia="ja-JP"/>
              </w:rPr>
              <w:t>, for Rel-17 NCJT</w:t>
            </w:r>
            <w:r>
              <w:rPr>
                <w:rFonts w:eastAsia="Yu Mincho"/>
                <w:sz w:val="20"/>
                <w:szCs w:val="20"/>
                <w:lang w:eastAsia="ja-JP"/>
              </w:rPr>
              <w:t xml:space="preserve">. It may also deserve some clarifications. </w:t>
            </w:r>
          </w:p>
          <w:p w14:paraId="0C5722EE" w14:textId="77777777" w:rsidR="00263604" w:rsidRDefault="00263604" w:rsidP="00263604">
            <w:pPr>
              <w:rPr>
                <w:rFonts w:eastAsia="Yu Mincho"/>
                <w:sz w:val="20"/>
                <w:szCs w:val="20"/>
                <w:lang w:eastAsia="ja-JP"/>
              </w:rPr>
            </w:pPr>
          </w:p>
          <w:p w14:paraId="2F97F1EF" w14:textId="05E3AAFA" w:rsidR="001C46CB" w:rsidRDefault="00263604" w:rsidP="00263604">
            <w:pPr>
              <w:rPr>
                <w:sz w:val="20"/>
                <w:szCs w:val="20"/>
              </w:rPr>
            </w:pPr>
            <w:r>
              <w:rPr>
                <w:rFonts w:eastAsia="Yu Mincho"/>
                <w:sz w:val="20"/>
                <w:szCs w:val="20"/>
                <w:lang w:eastAsia="ja-JP"/>
              </w:rPr>
              <w:t>With above in mind, we support to discuss.</w:t>
            </w:r>
          </w:p>
        </w:tc>
      </w:tr>
      <w:tr w:rsidR="00EB5FC3" w:rsidRPr="00AC7A71" w14:paraId="60F17B40" w14:textId="77777777" w:rsidTr="0017634E">
        <w:trPr>
          <w:trHeight w:val="66"/>
        </w:trPr>
        <w:tc>
          <w:tcPr>
            <w:tcW w:w="1696" w:type="dxa"/>
          </w:tcPr>
          <w:p w14:paraId="212BD537" w14:textId="000DBFAF" w:rsidR="00EB5FC3" w:rsidRDefault="00EB5FC3" w:rsidP="0017634E">
            <w:pPr>
              <w:snapToGrid w:val="0"/>
              <w:jc w:val="both"/>
              <w:rPr>
                <w:rFonts w:eastAsia="DengXian"/>
                <w:sz w:val="20"/>
                <w:szCs w:val="20"/>
                <w:lang w:eastAsia="zh-CN"/>
              </w:rPr>
            </w:pPr>
            <w:r>
              <w:rPr>
                <w:rFonts w:eastAsia="DengXian"/>
                <w:sz w:val="20"/>
                <w:szCs w:val="20"/>
                <w:lang w:eastAsia="zh-CN"/>
              </w:rPr>
              <w:lastRenderedPageBreak/>
              <w:t>ZTE</w:t>
            </w:r>
          </w:p>
        </w:tc>
        <w:tc>
          <w:tcPr>
            <w:tcW w:w="8080" w:type="dxa"/>
          </w:tcPr>
          <w:p w14:paraId="7259E7A6" w14:textId="77777777" w:rsidR="00EB5FC3" w:rsidRDefault="00EB5FC3" w:rsidP="00263604">
            <w:pPr>
              <w:rPr>
                <w:rFonts w:eastAsia="Yu Mincho"/>
                <w:sz w:val="20"/>
                <w:szCs w:val="20"/>
                <w:lang w:eastAsia="ja-JP"/>
              </w:rPr>
            </w:pPr>
            <w:r>
              <w:rPr>
                <w:rFonts w:eastAsia="Yu Mincho"/>
                <w:sz w:val="20"/>
                <w:szCs w:val="20"/>
                <w:lang w:eastAsia="ja-JP"/>
              </w:rPr>
              <w:t xml:space="preserve">Firstly, we agree to further clarify that </w:t>
            </w:r>
            <w:r w:rsidRPr="00F84C28">
              <w:rPr>
                <w:rFonts w:eastAsia="Yu Mincho"/>
                <w:sz w:val="20"/>
                <w:szCs w:val="20"/>
                <w:lang w:eastAsia="ja-JP"/>
              </w:rPr>
              <w:t>one CSI-RS transmission occasion is only for one CSI-RS resource or for all CSI-RS resources</w:t>
            </w:r>
            <w:r>
              <w:rPr>
                <w:rFonts w:eastAsia="Yu Mincho"/>
                <w:sz w:val="20"/>
                <w:szCs w:val="20"/>
                <w:lang w:eastAsia="ja-JP"/>
              </w:rPr>
              <w:t xml:space="preserve"> based on current spec of Section </w:t>
            </w:r>
            <w:r w:rsidRPr="00EB5FC3">
              <w:rPr>
                <w:rFonts w:eastAsia="Yu Mincho"/>
                <w:sz w:val="20"/>
                <w:szCs w:val="20"/>
                <w:lang w:eastAsia="ja-JP"/>
              </w:rPr>
              <w:t>5.2.2.5</w:t>
            </w:r>
            <w:r>
              <w:rPr>
                <w:rFonts w:eastAsia="Yu Mincho"/>
                <w:sz w:val="20"/>
                <w:szCs w:val="20"/>
                <w:lang w:eastAsia="ja-JP"/>
              </w:rPr>
              <w:t>. In our views, it implies ‘one CSI-RS resource’ rather than ‘all CSI-RS resource’.</w:t>
            </w:r>
          </w:p>
          <w:p w14:paraId="1775154A" w14:textId="77777777" w:rsidR="00EB5FC3" w:rsidRDefault="00EB5FC3" w:rsidP="00263604">
            <w:pPr>
              <w:rPr>
                <w:rFonts w:eastAsia="Yu Mincho"/>
                <w:sz w:val="20"/>
                <w:szCs w:val="20"/>
                <w:lang w:eastAsia="ja-JP"/>
              </w:rPr>
            </w:pPr>
          </w:p>
          <w:p w14:paraId="299F57A1" w14:textId="5B72613B" w:rsidR="00EB5FC3" w:rsidRDefault="00EB5FC3" w:rsidP="00263604">
            <w:pPr>
              <w:rPr>
                <w:rFonts w:eastAsia="Yu Mincho"/>
                <w:sz w:val="20"/>
                <w:szCs w:val="20"/>
                <w:lang w:eastAsia="ja-JP"/>
              </w:rPr>
            </w:pPr>
            <w:r>
              <w:rPr>
                <w:rFonts w:eastAsia="Yu Mincho"/>
                <w:sz w:val="20"/>
                <w:szCs w:val="20"/>
                <w:lang w:eastAsia="ja-JP"/>
              </w:rPr>
              <w:t xml:space="preserve">Then, per the update for ‘Section </w:t>
            </w:r>
            <w:r w:rsidRPr="00EB5FC3">
              <w:rPr>
                <w:rFonts w:eastAsia="Yu Mincho"/>
                <w:sz w:val="20"/>
                <w:szCs w:val="20"/>
                <w:lang w:eastAsia="ja-JP"/>
              </w:rPr>
              <w:t>5.2.2.1</w:t>
            </w:r>
            <w:r>
              <w:rPr>
                <w:rFonts w:eastAsia="Yu Mincho"/>
                <w:sz w:val="20"/>
                <w:szCs w:val="20"/>
                <w:lang w:eastAsia="ja-JP"/>
              </w:rPr>
              <w:t>’,</w:t>
            </w:r>
            <w:r w:rsidR="00447ED1">
              <w:rPr>
                <w:rFonts w:eastAsia="Yu Mincho"/>
                <w:sz w:val="20"/>
                <w:szCs w:val="20"/>
                <w:lang w:eastAsia="ja-JP"/>
              </w:rPr>
              <w:t xml:space="preserve"> we tend to agree with FL’s assessment that</w:t>
            </w:r>
            <w:r>
              <w:rPr>
                <w:rFonts w:eastAsia="Yu Mincho"/>
                <w:sz w:val="20"/>
                <w:szCs w:val="20"/>
                <w:lang w:eastAsia="ja-JP"/>
              </w:rPr>
              <w:t xml:space="preserve"> the original spec seems sufficient considering that</w:t>
            </w:r>
            <w:r w:rsidR="00447ED1">
              <w:rPr>
                <w:rFonts w:eastAsia="Yu Mincho"/>
                <w:sz w:val="20"/>
                <w:szCs w:val="20"/>
                <w:lang w:eastAsia="ja-JP"/>
              </w:rPr>
              <w:t xml:space="preserve">, by default, the UE should identify the corresponding channel measurement (i.e., for each of CSI-RS/CSI-IM) before CSI reference resource and meanwhile report dropping rule is clarified as well. </w:t>
            </w:r>
            <w:r>
              <w:rPr>
                <w:rFonts w:eastAsia="Yu Mincho"/>
                <w:sz w:val="20"/>
                <w:szCs w:val="20"/>
                <w:lang w:eastAsia="ja-JP"/>
              </w:rPr>
              <w:t xml:space="preserve"> </w:t>
            </w:r>
          </w:p>
        </w:tc>
      </w:tr>
      <w:tr w:rsidR="002D418F" w:rsidRPr="00AC7A71" w14:paraId="16732C34" w14:textId="77777777" w:rsidTr="0017634E">
        <w:trPr>
          <w:trHeight w:val="66"/>
        </w:trPr>
        <w:tc>
          <w:tcPr>
            <w:tcW w:w="1696" w:type="dxa"/>
          </w:tcPr>
          <w:p w14:paraId="0EC69E49" w14:textId="2424EC89" w:rsidR="002D418F" w:rsidRDefault="002D418F" w:rsidP="0017634E">
            <w:pPr>
              <w:snapToGrid w:val="0"/>
              <w:jc w:val="both"/>
              <w:rPr>
                <w:rFonts w:eastAsia="DengXian"/>
                <w:sz w:val="20"/>
                <w:szCs w:val="20"/>
                <w:lang w:eastAsia="zh-CN"/>
              </w:rPr>
            </w:pPr>
            <w:r>
              <w:rPr>
                <w:rFonts w:eastAsia="DengXian"/>
                <w:sz w:val="20"/>
                <w:szCs w:val="20"/>
                <w:lang w:eastAsia="zh-CN"/>
              </w:rPr>
              <w:t>Ericsson</w:t>
            </w:r>
          </w:p>
        </w:tc>
        <w:tc>
          <w:tcPr>
            <w:tcW w:w="8080" w:type="dxa"/>
          </w:tcPr>
          <w:p w14:paraId="74B31D2D" w14:textId="6054F024" w:rsidR="002D418F" w:rsidRDefault="002D418F" w:rsidP="00263604">
            <w:pPr>
              <w:rPr>
                <w:rFonts w:eastAsia="Yu Mincho"/>
                <w:sz w:val="20"/>
                <w:szCs w:val="20"/>
                <w:lang w:eastAsia="ja-JP"/>
              </w:rPr>
            </w:pPr>
            <w:r>
              <w:rPr>
                <w:rFonts w:eastAsia="Yu Mincho"/>
                <w:sz w:val="20"/>
                <w:szCs w:val="20"/>
                <w:lang w:eastAsia="ja-JP"/>
              </w:rPr>
              <w:t>OK to discuss further.  Good to clarify whether ‘one CSI-RS transmission occasion’ is applicable for one CSI-RS resource or all CSI-RS resources.</w:t>
            </w:r>
          </w:p>
        </w:tc>
      </w:tr>
      <w:tr w:rsidR="00C67F45" w:rsidRPr="00AC7A71" w14:paraId="27325D84" w14:textId="77777777" w:rsidTr="0017634E">
        <w:trPr>
          <w:trHeight w:val="66"/>
        </w:trPr>
        <w:tc>
          <w:tcPr>
            <w:tcW w:w="1696" w:type="dxa"/>
          </w:tcPr>
          <w:p w14:paraId="35BABAC8" w14:textId="0DFB73E1" w:rsidR="00C67F45" w:rsidRDefault="00C67F45" w:rsidP="0017634E">
            <w:pPr>
              <w:snapToGrid w:val="0"/>
              <w:jc w:val="both"/>
              <w:rPr>
                <w:rFonts w:eastAsia="DengXian"/>
                <w:sz w:val="20"/>
                <w:szCs w:val="20"/>
                <w:lang w:eastAsia="zh-CN"/>
              </w:rPr>
            </w:pPr>
            <w:r>
              <w:rPr>
                <w:rFonts w:eastAsia="DengXian"/>
                <w:sz w:val="20"/>
                <w:szCs w:val="20"/>
                <w:lang w:eastAsia="zh-CN"/>
              </w:rPr>
              <w:t>Mod</w:t>
            </w:r>
          </w:p>
        </w:tc>
        <w:tc>
          <w:tcPr>
            <w:tcW w:w="8080" w:type="dxa"/>
          </w:tcPr>
          <w:p w14:paraId="65BB6823" w14:textId="2810297B" w:rsidR="00C67F45" w:rsidRDefault="00C67F45" w:rsidP="00263604">
            <w:pPr>
              <w:rPr>
                <w:rFonts w:eastAsia="DengXian"/>
                <w:sz w:val="20"/>
                <w:szCs w:val="20"/>
                <w:lang w:eastAsia="zh-CN"/>
              </w:rPr>
            </w:pPr>
            <w:r>
              <w:rPr>
                <w:rFonts w:eastAsia="DengXian"/>
                <w:sz w:val="20"/>
                <w:szCs w:val="20"/>
                <w:lang w:eastAsia="zh-CN"/>
              </w:rPr>
              <w:t>It seems that companies are positive in general for discussion firstly,</w:t>
            </w:r>
            <w:r w:rsidR="00771512">
              <w:rPr>
                <w:rFonts w:eastAsia="DengXian"/>
                <w:sz w:val="20"/>
                <w:szCs w:val="20"/>
                <w:lang w:eastAsia="zh-CN"/>
              </w:rPr>
              <w:t xml:space="preserve"> in order</w:t>
            </w:r>
            <w:r>
              <w:rPr>
                <w:rFonts w:eastAsia="DengXian"/>
                <w:sz w:val="20"/>
                <w:szCs w:val="20"/>
                <w:lang w:eastAsia="zh-CN"/>
              </w:rPr>
              <w:t xml:space="preserve"> to </w:t>
            </w:r>
            <w:r w:rsidR="00C50B3C">
              <w:rPr>
                <w:rFonts w:eastAsia="DengXian"/>
                <w:sz w:val="20"/>
                <w:szCs w:val="20"/>
                <w:lang w:eastAsia="zh-CN"/>
              </w:rPr>
              <w:t>agree with</w:t>
            </w:r>
            <w:r w:rsidR="00FD166C">
              <w:rPr>
                <w:rFonts w:eastAsia="DengXian"/>
                <w:sz w:val="20"/>
                <w:szCs w:val="20"/>
                <w:lang w:eastAsia="zh-CN"/>
              </w:rPr>
              <w:t xml:space="preserve"> whether</w:t>
            </w:r>
            <w:r w:rsidR="00771512">
              <w:rPr>
                <w:rFonts w:eastAsia="DengXian"/>
                <w:sz w:val="20"/>
                <w:szCs w:val="20"/>
                <w:lang w:eastAsia="zh-CN"/>
              </w:rPr>
              <w:t xml:space="preserve"> a</w:t>
            </w:r>
            <w:r w:rsidR="00FD166C">
              <w:rPr>
                <w:rFonts w:eastAsia="DengXian"/>
                <w:sz w:val="20"/>
                <w:szCs w:val="20"/>
                <w:lang w:eastAsia="zh-CN"/>
              </w:rPr>
              <w:t xml:space="preserve"> CR </w:t>
            </w:r>
            <w:r w:rsidR="00C50B3C">
              <w:rPr>
                <w:rFonts w:eastAsia="DengXian"/>
                <w:sz w:val="20"/>
                <w:szCs w:val="20"/>
                <w:lang w:eastAsia="zh-CN"/>
              </w:rPr>
              <w:t xml:space="preserve">or RAN1 conclusion </w:t>
            </w:r>
            <w:r w:rsidR="00FD166C">
              <w:rPr>
                <w:rFonts w:eastAsia="DengXian"/>
                <w:sz w:val="20"/>
                <w:szCs w:val="20"/>
                <w:lang w:eastAsia="zh-CN"/>
              </w:rPr>
              <w:t>is needed or not</w:t>
            </w:r>
            <w:r w:rsidR="00771512">
              <w:rPr>
                <w:rFonts w:eastAsia="DengXian"/>
                <w:sz w:val="20"/>
                <w:szCs w:val="20"/>
                <w:lang w:eastAsia="zh-CN"/>
              </w:rPr>
              <w:t xml:space="preserve"> in RAN1 104</w:t>
            </w:r>
            <w:bookmarkStart w:id="68" w:name="_GoBack"/>
            <w:bookmarkEnd w:id="68"/>
            <w:r w:rsidR="00FD166C">
              <w:rPr>
                <w:rFonts w:eastAsia="DengXian"/>
                <w:sz w:val="20"/>
                <w:szCs w:val="20"/>
                <w:lang w:eastAsia="zh-CN"/>
              </w:rPr>
              <w:t xml:space="preserve">. </w:t>
            </w:r>
          </w:p>
          <w:p w14:paraId="743A18DE" w14:textId="77777777" w:rsidR="00C67F45" w:rsidRDefault="00C67F45" w:rsidP="00263604">
            <w:pPr>
              <w:rPr>
                <w:rFonts w:eastAsia="DengXian"/>
                <w:sz w:val="20"/>
                <w:szCs w:val="20"/>
                <w:lang w:eastAsia="zh-CN"/>
              </w:rPr>
            </w:pPr>
          </w:p>
          <w:p w14:paraId="579C6DEF" w14:textId="156FB60D" w:rsidR="00C67F45" w:rsidRDefault="00C67F45" w:rsidP="00263604">
            <w:pPr>
              <w:rPr>
                <w:rFonts w:eastAsia="Yu Mincho"/>
                <w:sz w:val="20"/>
                <w:szCs w:val="20"/>
                <w:lang w:eastAsia="ja-JP"/>
              </w:rPr>
            </w:pPr>
            <w:r>
              <w:rPr>
                <w:rFonts w:eastAsia="DengXian"/>
                <w:sz w:val="20"/>
                <w:szCs w:val="20"/>
                <w:lang w:eastAsia="zh-CN"/>
              </w:rPr>
              <w:t xml:space="preserve">Will move to </w:t>
            </w:r>
            <w:r w:rsidR="00C50B3C">
              <w:rPr>
                <w:rFonts w:eastAsia="DengXian"/>
                <w:sz w:val="20"/>
                <w:szCs w:val="20"/>
                <w:lang w:eastAsia="zh-CN"/>
              </w:rPr>
              <w:t xml:space="preserve">next round for detailed discussion. </w:t>
            </w:r>
          </w:p>
        </w:tc>
      </w:tr>
    </w:tbl>
    <w:p w14:paraId="52586385" w14:textId="144967D2" w:rsidR="007A5599" w:rsidRDefault="007A5599" w:rsidP="00675448">
      <w:pPr>
        <w:snapToGrid w:val="0"/>
        <w:spacing w:after="60" w:line="288" w:lineRule="auto"/>
        <w:jc w:val="both"/>
        <w:rPr>
          <w:szCs w:val="20"/>
        </w:rPr>
      </w:pPr>
    </w:p>
    <w:p w14:paraId="5F209B2F" w14:textId="77777777" w:rsidR="00675448" w:rsidRPr="00675448" w:rsidRDefault="00675448" w:rsidP="00675448">
      <w:pPr>
        <w:snapToGrid w:val="0"/>
        <w:spacing w:after="60" w:line="288" w:lineRule="auto"/>
        <w:jc w:val="both"/>
        <w:rPr>
          <w:szCs w:val="20"/>
        </w:rPr>
      </w:pPr>
    </w:p>
    <w:sectPr w:rsidR="00675448" w:rsidRPr="00675448">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7762A" w14:textId="77777777" w:rsidR="0021561F" w:rsidRDefault="0021561F" w:rsidP="00E0731D">
      <w:r>
        <w:separator/>
      </w:r>
    </w:p>
  </w:endnote>
  <w:endnote w:type="continuationSeparator" w:id="0">
    <w:p w14:paraId="37798DB8" w14:textId="77777777" w:rsidR="0021561F" w:rsidRDefault="0021561F" w:rsidP="00E0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7E653" w14:textId="77777777" w:rsidR="0021561F" w:rsidRDefault="0021561F" w:rsidP="00E0731D">
      <w:r>
        <w:separator/>
      </w:r>
    </w:p>
  </w:footnote>
  <w:footnote w:type="continuationSeparator" w:id="0">
    <w:p w14:paraId="58992FB2" w14:textId="77777777" w:rsidR="0021561F" w:rsidRDefault="0021561F" w:rsidP="00E073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E261FB"/>
    <w:multiLevelType w:val="multilevel"/>
    <w:tmpl w:val="01E261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CD3366"/>
    <w:multiLevelType w:val="hybridMultilevel"/>
    <w:tmpl w:val="9E5A8B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CF5030"/>
    <w:multiLevelType w:val="multilevel"/>
    <w:tmpl w:val="24CF5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76D3D76"/>
    <w:multiLevelType w:val="multilevel"/>
    <w:tmpl w:val="276D3D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7727BFF"/>
    <w:multiLevelType w:val="singleLevel"/>
    <w:tmpl w:val="27727BFF"/>
    <w:lvl w:ilvl="0">
      <w:start w:val="1"/>
      <w:numFmt w:val="decimal"/>
      <w:lvlText w:val="[%1]"/>
      <w:lvlJc w:val="left"/>
      <w:pPr>
        <w:tabs>
          <w:tab w:val="left" w:pos="360"/>
        </w:tabs>
        <w:ind w:left="360" w:hanging="360"/>
      </w:pPr>
      <w:rPr>
        <w:sz w:val="21"/>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1407FA7"/>
    <w:multiLevelType w:val="hybridMultilevel"/>
    <w:tmpl w:val="68982A8E"/>
    <w:lvl w:ilvl="0" w:tplc="6332DFE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8"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40"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13047F"/>
    <w:multiLevelType w:val="multilevel"/>
    <w:tmpl w:val="7E130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0"/>
  </w:num>
  <w:num w:numId="4">
    <w:abstractNumId w:val="28"/>
  </w:num>
  <w:num w:numId="5">
    <w:abstractNumId w:val="39"/>
  </w:num>
  <w:num w:numId="6">
    <w:abstractNumId w:val="9"/>
  </w:num>
  <w:num w:numId="7">
    <w:abstractNumId w:val="27"/>
  </w:num>
  <w:num w:numId="8">
    <w:abstractNumId w:val="24"/>
  </w:num>
  <w:num w:numId="9">
    <w:abstractNumId w:val="35"/>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4"/>
  </w:num>
  <w:num w:numId="12">
    <w:abstractNumId w:val="10"/>
  </w:num>
  <w:num w:numId="13">
    <w:abstractNumId w:val="8"/>
  </w:num>
  <w:num w:numId="14">
    <w:abstractNumId w:val="7"/>
  </w:num>
  <w:num w:numId="15">
    <w:abstractNumId w:val="5"/>
  </w:num>
  <w:num w:numId="16">
    <w:abstractNumId w:val="32"/>
  </w:num>
  <w:num w:numId="17">
    <w:abstractNumId w:val="30"/>
  </w:num>
  <w:num w:numId="18">
    <w:abstractNumId w:val="37"/>
  </w:num>
  <w:num w:numId="19">
    <w:abstractNumId w:val="17"/>
  </w:num>
  <w:num w:numId="20">
    <w:abstractNumId w:val="29"/>
  </w:num>
  <w:num w:numId="21">
    <w:abstractNumId w:val="41"/>
  </w:num>
  <w:num w:numId="22">
    <w:abstractNumId w:val="26"/>
  </w:num>
  <w:num w:numId="23">
    <w:abstractNumId w:val="19"/>
  </w:num>
  <w:num w:numId="24">
    <w:abstractNumId w:val="21"/>
  </w:num>
  <w:num w:numId="25">
    <w:abstractNumId w:val="20"/>
  </w:num>
  <w:num w:numId="26">
    <w:abstractNumId w:val="16"/>
  </w:num>
  <w:num w:numId="27">
    <w:abstractNumId w:val="6"/>
  </w:num>
  <w:num w:numId="28">
    <w:abstractNumId w:val="42"/>
  </w:num>
  <w:num w:numId="29">
    <w:abstractNumId w:val="36"/>
  </w:num>
  <w:num w:numId="30">
    <w:abstractNumId w:val="13"/>
  </w:num>
  <w:num w:numId="31">
    <w:abstractNumId w:val="34"/>
  </w:num>
  <w:num w:numId="32">
    <w:abstractNumId w:val="23"/>
  </w:num>
  <w:num w:numId="33">
    <w:abstractNumId w:val="31"/>
  </w:num>
  <w:num w:numId="34">
    <w:abstractNumId w:val="38"/>
  </w:num>
  <w:num w:numId="35">
    <w:abstractNumId w:val="3"/>
  </w:num>
  <w:num w:numId="36">
    <w:abstractNumId w:val="12"/>
  </w:num>
  <w:num w:numId="37">
    <w:abstractNumId w:val="14"/>
  </w:num>
  <w:num w:numId="38">
    <w:abstractNumId w:val="43"/>
  </w:num>
  <w:num w:numId="39">
    <w:abstractNumId w:val="15"/>
  </w:num>
  <w:num w:numId="40">
    <w:abstractNumId w:val="25"/>
  </w:num>
  <w:num w:numId="41">
    <w:abstractNumId w:val="11"/>
  </w:num>
  <w:num w:numId="42">
    <w:abstractNumId w:val="40"/>
  </w:num>
  <w:num w:numId="43">
    <w:abstractNumId w:val="3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1B2B"/>
    <w:rsid w:val="00002251"/>
    <w:rsid w:val="000038C9"/>
    <w:rsid w:val="000039A0"/>
    <w:rsid w:val="00003CB2"/>
    <w:rsid w:val="00004B7E"/>
    <w:rsid w:val="000051B6"/>
    <w:rsid w:val="00006406"/>
    <w:rsid w:val="00007307"/>
    <w:rsid w:val="00007707"/>
    <w:rsid w:val="000103A3"/>
    <w:rsid w:val="0001148B"/>
    <w:rsid w:val="000114EF"/>
    <w:rsid w:val="000117B5"/>
    <w:rsid w:val="00011F2D"/>
    <w:rsid w:val="0001286B"/>
    <w:rsid w:val="00012E00"/>
    <w:rsid w:val="00013727"/>
    <w:rsid w:val="00014A8A"/>
    <w:rsid w:val="00014BAC"/>
    <w:rsid w:val="00015ED3"/>
    <w:rsid w:val="000178DB"/>
    <w:rsid w:val="000179FF"/>
    <w:rsid w:val="00017BDD"/>
    <w:rsid w:val="0002069A"/>
    <w:rsid w:val="00023BB5"/>
    <w:rsid w:val="00023F3D"/>
    <w:rsid w:val="00024A83"/>
    <w:rsid w:val="00024E45"/>
    <w:rsid w:val="00025019"/>
    <w:rsid w:val="00025DAF"/>
    <w:rsid w:val="00025E58"/>
    <w:rsid w:val="00030D2A"/>
    <w:rsid w:val="000310D1"/>
    <w:rsid w:val="000324D1"/>
    <w:rsid w:val="00033012"/>
    <w:rsid w:val="00033B1F"/>
    <w:rsid w:val="0003506A"/>
    <w:rsid w:val="00035947"/>
    <w:rsid w:val="00036E85"/>
    <w:rsid w:val="0003778A"/>
    <w:rsid w:val="0004030F"/>
    <w:rsid w:val="00044518"/>
    <w:rsid w:val="0004622E"/>
    <w:rsid w:val="00047128"/>
    <w:rsid w:val="000504EF"/>
    <w:rsid w:val="0005094E"/>
    <w:rsid w:val="000520D2"/>
    <w:rsid w:val="000521E1"/>
    <w:rsid w:val="0005310D"/>
    <w:rsid w:val="000536FB"/>
    <w:rsid w:val="00053C89"/>
    <w:rsid w:val="00057540"/>
    <w:rsid w:val="00057794"/>
    <w:rsid w:val="000579FF"/>
    <w:rsid w:val="00057E72"/>
    <w:rsid w:val="000601C7"/>
    <w:rsid w:val="000616B2"/>
    <w:rsid w:val="00061C56"/>
    <w:rsid w:val="00061DFD"/>
    <w:rsid w:val="00063F07"/>
    <w:rsid w:val="0006422D"/>
    <w:rsid w:val="000662AE"/>
    <w:rsid w:val="00066ABA"/>
    <w:rsid w:val="000675D3"/>
    <w:rsid w:val="0007079F"/>
    <w:rsid w:val="00071C78"/>
    <w:rsid w:val="00071CF9"/>
    <w:rsid w:val="000734DF"/>
    <w:rsid w:val="00074A63"/>
    <w:rsid w:val="00074F5D"/>
    <w:rsid w:val="00077E64"/>
    <w:rsid w:val="00080FBB"/>
    <w:rsid w:val="000815BA"/>
    <w:rsid w:val="0008179D"/>
    <w:rsid w:val="000829E3"/>
    <w:rsid w:val="00082A90"/>
    <w:rsid w:val="00083D1C"/>
    <w:rsid w:val="000842CA"/>
    <w:rsid w:val="00084798"/>
    <w:rsid w:val="00085917"/>
    <w:rsid w:val="00086151"/>
    <w:rsid w:val="00087B46"/>
    <w:rsid w:val="0009045E"/>
    <w:rsid w:val="00090C35"/>
    <w:rsid w:val="00091C58"/>
    <w:rsid w:val="00093811"/>
    <w:rsid w:val="0009417C"/>
    <w:rsid w:val="000941A8"/>
    <w:rsid w:val="000955B4"/>
    <w:rsid w:val="00097612"/>
    <w:rsid w:val="000A0674"/>
    <w:rsid w:val="000A081A"/>
    <w:rsid w:val="000A28DF"/>
    <w:rsid w:val="000A2E9E"/>
    <w:rsid w:val="000A53FB"/>
    <w:rsid w:val="000A5DD9"/>
    <w:rsid w:val="000A6970"/>
    <w:rsid w:val="000A7471"/>
    <w:rsid w:val="000A77E0"/>
    <w:rsid w:val="000B0C82"/>
    <w:rsid w:val="000B11F9"/>
    <w:rsid w:val="000B279C"/>
    <w:rsid w:val="000B33BD"/>
    <w:rsid w:val="000B48CB"/>
    <w:rsid w:val="000B4F17"/>
    <w:rsid w:val="000B700D"/>
    <w:rsid w:val="000B7908"/>
    <w:rsid w:val="000B7BAC"/>
    <w:rsid w:val="000C038B"/>
    <w:rsid w:val="000C2CF4"/>
    <w:rsid w:val="000C58DA"/>
    <w:rsid w:val="000C6635"/>
    <w:rsid w:val="000C72AD"/>
    <w:rsid w:val="000C779C"/>
    <w:rsid w:val="000D13E8"/>
    <w:rsid w:val="000D2C45"/>
    <w:rsid w:val="000D2CCF"/>
    <w:rsid w:val="000D3E97"/>
    <w:rsid w:val="000D420D"/>
    <w:rsid w:val="000D4936"/>
    <w:rsid w:val="000D71AA"/>
    <w:rsid w:val="000E05BF"/>
    <w:rsid w:val="000E085E"/>
    <w:rsid w:val="000E3D3F"/>
    <w:rsid w:val="000E4632"/>
    <w:rsid w:val="000E4B6D"/>
    <w:rsid w:val="000E5F6E"/>
    <w:rsid w:val="000E6D36"/>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316C"/>
    <w:rsid w:val="00103718"/>
    <w:rsid w:val="001045C4"/>
    <w:rsid w:val="001050C6"/>
    <w:rsid w:val="00105A73"/>
    <w:rsid w:val="00107C02"/>
    <w:rsid w:val="00107C9D"/>
    <w:rsid w:val="001107D9"/>
    <w:rsid w:val="00112798"/>
    <w:rsid w:val="00112D33"/>
    <w:rsid w:val="00112FC9"/>
    <w:rsid w:val="001132F6"/>
    <w:rsid w:val="00113F4F"/>
    <w:rsid w:val="00114710"/>
    <w:rsid w:val="00115FF1"/>
    <w:rsid w:val="001214BC"/>
    <w:rsid w:val="00122257"/>
    <w:rsid w:val="0012263C"/>
    <w:rsid w:val="00122A18"/>
    <w:rsid w:val="00122A43"/>
    <w:rsid w:val="0012307C"/>
    <w:rsid w:val="001245FC"/>
    <w:rsid w:val="0012544B"/>
    <w:rsid w:val="00125786"/>
    <w:rsid w:val="00125EB9"/>
    <w:rsid w:val="00126697"/>
    <w:rsid w:val="00127052"/>
    <w:rsid w:val="00127433"/>
    <w:rsid w:val="001317CD"/>
    <w:rsid w:val="00132139"/>
    <w:rsid w:val="001326BD"/>
    <w:rsid w:val="00132C2B"/>
    <w:rsid w:val="00132F4C"/>
    <w:rsid w:val="001340CF"/>
    <w:rsid w:val="00134252"/>
    <w:rsid w:val="00135883"/>
    <w:rsid w:val="00137738"/>
    <w:rsid w:val="00137FE9"/>
    <w:rsid w:val="00141910"/>
    <w:rsid w:val="0014268B"/>
    <w:rsid w:val="001433BD"/>
    <w:rsid w:val="00143B72"/>
    <w:rsid w:val="00143F2A"/>
    <w:rsid w:val="00145438"/>
    <w:rsid w:val="00145482"/>
    <w:rsid w:val="00146343"/>
    <w:rsid w:val="0014706A"/>
    <w:rsid w:val="0014723B"/>
    <w:rsid w:val="001477E9"/>
    <w:rsid w:val="00147BBF"/>
    <w:rsid w:val="001516C5"/>
    <w:rsid w:val="001516E0"/>
    <w:rsid w:val="00151BDD"/>
    <w:rsid w:val="00151C16"/>
    <w:rsid w:val="00152C42"/>
    <w:rsid w:val="00152C9C"/>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6CD"/>
    <w:rsid w:val="0018589D"/>
    <w:rsid w:val="00185D8C"/>
    <w:rsid w:val="00186224"/>
    <w:rsid w:val="00187CCE"/>
    <w:rsid w:val="001919FA"/>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2F2F"/>
    <w:rsid w:val="001B3020"/>
    <w:rsid w:val="001B58C7"/>
    <w:rsid w:val="001B5D44"/>
    <w:rsid w:val="001B7E47"/>
    <w:rsid w:val="001B7E85"/>
    <w:rsid w:val="001C04F6"/>
    <w:rsid w:val="001C075F"/>
    <w:rsid w:val="001C0973"/>
    <w:rsid w:val="001C0A6B"/>
    <w:rsid w:val="001C0FB1"/>
    <w:rsid w:val="001C210B"/>
    <w:rsid w:val="001C3383"/>
    <w:rsid w:val="001C46CB"/>
    <w:rsid w:val="001C4895"/>
    <w:rsid w:val="001C5B3B"/>
    <w:rsid w:val="001D03B5"/>
    <w:rsid w:val="001D255C"/>
    <w:rsid w:val="001D31F2"/>
    <w:rsid w:val="001D461E"/>
    <w:rsid w:val="001D4ACA"/>
    <w:rsid w:val="001D5547"/>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3E25"/>
    <w:rsid w:val="00204B19"/>
    <w:rsid w:val="0021057C"/>
    <w:rsid w:val="002125F0"/>
    <w:rsid w:val="0021333F"/>
    <w:rsid w:val="00214FE4"/>
    <w:rsid w:val="002151B8"/>
    <w:rsid w:val="0021561F"/>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60385"/>
    <w:rsid w:val="00260A1D"/>
    <w:rsid w:val="0026245E"/>
    <w:rsid w:val="00262584"/>
    <w:rsid w:val="002634EB"/>
    <w:rsid w:val="00263604"/>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1AC"/>
    <w:rsid w:val="0028369F"/>
    <w:rsid w:val="00284EA3"/>
    <w:rsid w:val="00285459"/>
    <w:rsid w:val="00285EAC"/>
    <w:rsid w:val="00286974"/>
    <w:rsid w:val="002873E9"/>
    <w:rsid w:val="002901FF"/>
    <w:rsid w:val="002914B8"/>
    <w:rsid w:val="002922C5"/>
    <w:rsid w:val="00293A28"/>
    <w:rsid w:val="002945F0"/>
    <w:rsid w:val="00294BF3"/>
    <w:rsid w:val="00295121"/>
    <w:rsid w:val="002A029F"/>
    <w:rsid w:val="002A03FF"/>
    <w:rsid w:val="002B1686"/>
    <w:rsid w:val="002B2DEC"/>
    <w:rsid w:val="002B32AB"/>
    <w:rsid w:val="002B3597"/>
    <w:rsid w:val="002B7FF1"/>
    <w:rsid w:val="002C0540"/>
    <w:rsid w:val="002C06F9"/>
    <w:rsid w:val="002C28EE"/>
    <w:rsid w:val="002C2F10"/>
    <w:rsid w:val="002C32F3"/>
    <w:rsid w:val="002C6C6B"/>
    <w:rsid w:val="002C7EA7"/>
    <w:rsid w:val="002D1D08"/>
    <w:rsid w:val="002D385B"/>
    <w:rsid w:val="002D388E"/>
    <w:rsid w:val="002D3B3B"/>
    <w:rsid w:val="002D418F"/>
    <w:rsid w:val="002D5625"/>
    <w:rsid w:val="002D6479"/>
    <w:rsid w:val="002D6613"/>
    <w:rsid w:val="002D66B0"/>
    <w:rsid w:val="002D6FBF"/>
    <w:rsid w:val="002E01EB"/>
    <w:rsid w:val="002E04C9"/>
    <w:rsid w:val="002E0854"/>
    <w:rsid w:val="002E0D40"/>
    <w:rsid w:val="002E2125"/>
    <w:rsid w:val="002E2447"/>
    <w:rsid w:val="002E28FE"/>
    <w:rsid w:val="002E2EA8"/>
    <w:rsid w:val="002E32CF"/>
    <w:rsid w:val="002E3690"/>
    <w:rsid w:val="002E49F0"/>
    <w:rsid w:val="002E4D9E"/>
    <w:rsid w:val="002E4FE2"/>
    <w:rsid w:val="002E66BF"/>
    <w:rsid w:val="002E79D2"/>
    <w:rsid w:val="002F00EA"/>
    <w:rsid w:val="002F185C"/>
    <w:rsid w:val="002F1A3D"/>
    <w:rsid w:val="002F3399"/>
    <w:rsid w:val="002F37E3"/>
    <w:rsid w:val="002F5773"/>
    <w:rsid w:val="002F5777"/>
    <w:rsid w:val="002F5C32"/>
    <w:rsid w:val="002F63FE"/>
    <w:rsid w:val="002F6B6E"/>
    <w:rsid w:val="002F790F"/>
    <w:rsid w:val="00302ADB"/>
    <w:rsid w:val="003047F3"/>
    <w:rsid w:val="00305225"/>
    <w:rsid w:val="00305247"/>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C32"/>
    <w:rsid w:val="00324991"/>
    <w:rsid w:val="003258B5"/>
    <w:rsid w:val="00325C13"/>
    <w:rsid w:val="00327000"/>
    <w:rsid w:val="0032715F"/>
    <w:rsid w:val="003303DB"/>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06C1"/>
    <w:rsid w:val="003613DE"/>
    <w:rsid w:val="00362666"/>
    <w:rsid w:val="003626AA"/>
    <w:rsid w:val="003634F0"/>
    <w:rsid w:val="0036408B"/>
    <w:rsid w:val="0036572A"/>
    <w:rsid w:val="0036675A"/>
    <w:rsid w:val="0036762F"/>
    <w:rsid w:val="003708E7"/>
    <w:rsid w:val="00370BF1"/>
    <w:rsid w:val="00373142"/>
    <w:rsid w:val="003752EF"/>
    <w:rsid w:val="00375653"/>
    <w:rsid w:val="00380096"/>
    <w:rsid w:val="00383198"/>
    <w:rsid w:val="00383446"/>
    <w:rsid w:val="003855E4"/>
    <w:rsid w:val="00386144"/>
    <w:rsid w:val="00386AEA"/>
    <w:rsid w:val="00386CA3"/>
    <w:rsid w:val="00387D19"/>
    <w:rsid w:val="00391F65"/>
    <w:rsid w:val="00393CD2"/>
    <w:rsid w:val="00394B53"/>
    <w:rsid w:val="00395787"/>
    <w:rsid w:val="00395A1A"/>
    <w:rsid w:val="003964F0"/>
    <w:rsid w:val="00396953"/>
    <w:rsid w:val="00397CD6"/>
    <w:rsid w:val="003A1078"/>
    <w:rsid w:val="003A2093"/>
    <w:rsid w:val="003A34A6"/>
    <w:rsid w:val="003A5744"/>
    <w:rsid w:val="003A5C88"/>
    <w:rsid w:val="003A5E06"/>
    <w:rsid w:val="003A633D"/>
    <w:rsid w:val="003A6D3E"/>
    <w:rsid w:val="003B0510"/>
    <w:rsid w:val="003B0579"/>
    <w:rsid w:val="003B0647"/>
    <w:rsid w:val="003B245C"/>
    <w:rsid w:val="003B2679"/>
    <w:rsid w:val="003B29D8"/>
    <w:rsid w:val="003B43A1"/>
    <w:rsid w:val="003B4D5C"/>
    <w:rsid w:val="003B5F0E"/>
    <w:rsid w:val="003B6BC7"/>
    <w:rsid w:val="003B6D78"/>
    <w:rsid w:val="003B6EAE"/>
    <w:rsid w:val="003B7FB8"/>
    <w:rsid w:val="003C00A7"/>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6FEA"/>
    <w:rsid w:val="003D71B8"/>
    <w:rsid w:val="003D7FEC"/>
    <w:rsid w:val="003E04D1"/>
    <w:rsid w:val="003E2315"/>
    <w:rsid w:val="003E24B0"/>
    <w:rsid w:val="003E3DB2"/>
    <w:rsid w:val="003E3DEE"/>
    <w:rsid w:val="003E47DD"/>
    <w:rsid w:val="003E4AE9"/>
    <w:rsid w:val="003E4E67"/>
    <w:rsid w:val="003E5560"/>
    <w:rsid w:val="003E5E95"/>
    <w:rsid w:val="003E62EB"/>
    <w:rsid w:val="003E6CCD"/>
    <w:rsid w:val="003E7D9C"/>
    <w:rsid w:val="003F00EE"/>
    <w:rsid w:val="003F00EF"/>
    <w:rsid w:val="003F3761"/>
    <w:rsid w:val="003F3A07"/>
    <w:rsid w:val="003F3FE0"/>
    <w:rsid w:val="003F4D5F"/>
    <w:rsid w:val="003F57B4"/>
    <w:rsid w:val="003F6493"/>
    <w:rsid w:val="003F71F4"/>
    <w:rsid w:val="003F723A"/>
    <w:rsid w:val="003F72BA"/>
    <w:rsid w:val="003F76C5"/>
    <w:rsid w:val="003F7F87"/>
    <w:rsid w:val="004018D1"/>
    <w:rsid w:val="00401BD1"/>
    <w:rsid w:val="00405B70"/>
    <w:rsid w:val="00405D94"/>
    <w:rsid w:val="00406906"/>
    <w:rsid w:val="004075C8"/>
    <w:rsid w:val="00412F27"/>
    <w:rsid w:val="00413385"/>
    <w:rsid w:val="00413806"/>
    <w:rsid w:val="004139FA"/>
    <w:rsid w:val="00415E63"/>
    <w:rsid w:val="00416B7A"/>
    <w:rsid w:val="00417E6F"/>
    <w:rsid w:val="00420E42"/>
    <w:rsid w:val="0042132E"/>
    <w:rsid w:val="0042207B"/>
    <w:rsid w:val="0042502A"/>
    <w:rsid w:val="00425D5C"/>
    <w:rsid w:val="004275C3"/>
    <w:rsid w:val="004309F3"/>
    <w:rsid w:val="00431DF4"/>
    <w:rsid w:val="004331A0"/>
    <w:rsid w:val="00433DD0"/>
    <w:rsid w:val="00433F66"/>
    <w:rsid w:val="00435010"/>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47ED1"/>
    <w:rsid w:val="00450715"/>
    <w:rsid w:val="004515DA"/>
    <w:rsid w:val="004518F4"/>
    <w:rsid w:val="00451B79"/>
    <w:rsid w:val="00451F20"/>
    <w:rsid w:val="00452246"/>
    <w:rsid w:val="00452A32"/>
    <w:rsid w:val="004532E1"/>
    <w:rsid w:val="00453319"/>
    <w:rsid w:val="00454697"/>
    <w:rsid w:val="00461002"/>
    <w:rsid w:val="00461B31"/>
    <w:rsid w:val="00464A40"/>
    <w:rsid w:val="004656F7"/>
    <w:rsid w:val="004663E3"/>
    <w:rsid w:val="00466B5F"/>
    <w:rsid w:val="00466BCC"/>
    <w:rsid w:val="00471532"/>
    <w:rsid w:val="004752A0"/>
    <w:rsid w:val="00476226"/>
    <w:rsid w:val="00476ADE"/>
    <w:rsid w:val="00476FE6"/>
    <w:rsid w:val="0047709D"/>
    <w:rsid w:val="00477AA7"/>
    <w:rsid w:val="00477E0B"/>
    <w:rsid w:val="0048099E"/>
    <w:rsid w:val="004813E3"/>
    <w:rsid w:val="00481D03"/>
    <w:rsid w:val="004823E1"/>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56CE"/>
    <w:rsid w:val="004A59AF"/>
    <w:rsid w:val="004A5BEB"/>
    <w:rsid w:val="004A60D3"/>
    <w:rsid w:val="004A6750"/>
    <w:rsid w:val="004A7120"/>
    <w:rsid w:val="004A72DA"/>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D46"/>
    <w:rsid w:val="004E0288"/>
    <w:rsid w:val="004E170B"/>
    <w:rsid w:val="004E20DE"/>
    <w:rsid w:val="004E4165"/>
    <w:rsid w:val="004E66F2"/>
    <w:rsid w:val="004E720A"/>
    <w:rsid w:val="004F061C"/>
    <w:rsid w:val="004F0EAD"/>
    <w:rsid w:val="004F1B33"/>
    <w:rsid w:val="004F20A8"/>
    <w:rsid w:val="004F247C"/>
    <w:rsid w:val="004F3562"/>
    <w:rsid w:val="004F3AF2"/>
    <w:rsid w:val="004F3F80"/>
    <w:rsid w:val="004F4098"/>
    <w:rsid w:val="004F6D3C"/>
    <w:rsid w:val="005013AC"/>
    <w:rsid w:val="005021C1"/>
    <w:rsid w:val="0050286A"/>
    <w:rsid w:val="005029EF"/>
    <w:rsid w:val="0050499D"/>
    <w:rsid w:val="00505572"/>
    <w:rsid w:val="005061F5"/>
    <w:rsid w:val="005072CD"/>
    <w:rsid w:val="005072F8"/>
    <w:rsid w:val="00507585"/>
    <w:rsid w:val="00507E9A"/>
    <w:rsid w:val="005118D2"/>
    <w:rsid w:val="00511A8A"/>
    <w:rsid w:val="005125FE"/>
    <w:rsid w:val="00512AFE"/>
    <w:rsid w:val="00513D48"/>
    <w:rsid w:val="00514132"/>
    <w:rsid w:val="00514C43"/>
    <w:rsid w:val="00514E3A"/>
    <w:rsid w:val="00515016"/>
    <w:rsid w:val="00515351"/>
    <w:rsid w:val="00515644"/>
    <w:rsid w:val="005161D7"/>
    <w:rsid w:val="00516D71"/>
    <w:rsid w:val="00517031"/>
    <w:rsid w:val="005177D6"/>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2DB"/>
    <w:rsid w:val="005429D1"/>
    <w:rsid w:val="00543C60"/>
    <w:rsid w:val="005443C5"/>
    <w:rsid w:val="00544C74"/>
    <w:rsid w:val="00544C75"/>
    <w:rsid w:val="00545014"/>
    <w:rsid w:val="0054506B"/>
    <w:rsid w:val="005452A4"/>
    <w:rsid w:val="00547CB3"/>
    <w:rsid w:val="00547D2F"/>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2C6"/>
    <w:rsid w:val="005747A5"/>
    <w:rsid w:val="00577D9D"/>
    <w:rsid w:val="00581B27"/>
    <w:rsid w:val="005824AC"/>
    <w:rsid w:val="00583C64"/>
    <w:rsid w:val="005848D4"/>
    <w:rsid w:val="00584FEF"/>
    <w:rsid w:val="00590AB3"/>
    <w:rsid w:val="00590B21"/>
    <w:rsid w:val="00590D09"/>
    <w:rsid w:val="00590D4A"/>
    <w:rsid w:val="00591519"/>
    <w:rsid w:val="00591710"/>
    <w:rsid w:val="00591B38"/>
    <w:rsid w:val="00593818"/>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38E1"/>
    <w:rsid w:val="005B446D"/>
    <w:rsid w:val="005B74D1"/>
    <w:rsid w:val="005B79F8"/>
    <w:rsid w:val="005B7C95"/>
    <w:rsid w:val="005C2932"/>
    <w:rsid w:val="005C334E"/>
    <w:rsid w:val="005C3F1F"/>
    <w:rsid w:val="005C4396"/>
    <w:rsid w:val="005C4566"/>
    <w:rsid w:val="005C4AAB"/>
    <w:rsid w:val="005C5C09"/>
    <w:rsid w:val="005C7B5A"/>
    <w:rsid w:val="005D11A8"/>
    <w:rsid w:val="005D2DC4"/>
    <w:rsid w:val="005D487B"/>
    <w:rsid w:val="005D6865"/>
    <w:rsid w:val="005D710A"/>
    <w:rsid w:val="005D78FC"/>
    <w:rsid w:val="005E0023"/>
    <w:rsid w:val="005E0203"/>
    <w:rsid w:val="005E2000"/>
    <w:rsid w:val="005E3784"/>
    <w:rsid w:val="005E44E0"/>
    <w:rsid w:val="005E48C9"/>
    <w:rsid w:val="005E5B5C"/>
    <w:rsid w:val="005E7093"/>
    <w:rsid w:val="005E7C4B"/>
    <w:rsid w:val="005F0150"/>
    <w:rsid w:val="005F015B"/>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A9B"/>
    <w:rsid w:val="00617D83"/>
    <w:rsid w:val="00620CA9"/>
    <w:rsid w:val="00621040"/>
    <w:rsid w:val="00621AB7"/>
    <w:rsid w:val="00621AC2"/>
    <w:rsid w:val="00621DBF"/>
    <w:rsid w:val="0062270D"/>
    <w:rsid w:val="006227D3"/>
    <w:rsid w:val="0062320D"/>
    <w:rsid w:val="0062341A"/>
    <w:rsid w:val="006249CB"/>
    <w:rsid w:val="00631DD1"/>
    <w:rsid w:val="006339AC"/>
    <w:rsid w:val="00634488"/>
    <w:rsid w:val="00635190"/>
    <w:rsid w:val="00636221"/>
    <w:rsid w:val="006369C5"/>
    <w:rsid w:val="00637076"/>
    <w:rsid w:val="00637438"/>
    <w:rsid w:val="0063755F"/>
    <w:rsid w:val="00637D0B"/>
    <w:rsid w:val="00637DBE"/>
    <w:rsid w:val="00640BF8"/>
    <w:rsid w:val="00641A35"/>
    <w:rsid w:val="00641CFE"/>
    <w:rsid w:val="0064330C"/>
    <w:rsid w:val="0064361A"/>
    <w:rsid w:val="00643A95"/>
    <w:rsid w:val="00644942"/>
    <w:rsid w:val="0064510B"/>
    <w:rsid w:val="006458AB"/>
    <w:rsid w:val="00646519"/>
    <w:rsid w:val="006473BE"/>
    <w:rsid w:val="00647404"/>
    <w:rsid w:val="006476BF"/>
    <w:rsid w:val="00647EE8"/>
    <w:rsid w:val="00652927"/>
    <w:rsid w:val="00652E01"/>
    <w:rsid w:val="006546B4"/>
    <w:rsid w:val="006551DF"/>
    <w:rsid w:val="00656B14"/>
    <w:rsid w:val="00660E0F"/>
    <w:rsid w:val="00662975"/>
    <w:rsid w:val="0066370F"/>
    <w:rsid w:val="006672DA"/>
    <w:rsid w:val="006706E6"/>
    <w:rsid w:val="00670A2E"/>
    <w:rsid w:val="00671DF7"/>
    <w:rsid w:val="00672154"/>
    <w:rsid w:val="006722CC"/>
    <w:rsid w:val="00672DFC"/>
    <w:rsid w:val="00672E72"/>
    <w:rsid w:val="0067313D"/>
    <w:rsid w:val="006733D6"/>
    <w:rsid w:val="006736AC"/>
    <w:rsid w:val="00673B6C"/>
    <w:rsid w:val="00674560"/>
    <w:rsid w:val="00675448"/>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5B79"/>
    <w:rsid w:val="006966DC"/>
    <w:rsid w:val="00697084"/>
    <w:rsid w:val="006979FA"/>
    <w:rsid w:val="006A0A91"/>
    <w:rsid w:val="006A1998"/>
    <w:rsid w:val="006A2ACA"/>
    <w:rsid w:val="006A38C3"/>
    <w:rsid w:val="006A4883"/>
    <w:rsid w:val="006A56F1"/>
    <w:rsid w:val="006A6843"/>
    <w:rsid w:val="006A6F7D"/>
    <w:rsid w:val="006A72EE"/>
    <w:rsid w:val="006A747E"/>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2712"/>
    <w:rsid w:val="006C2F1C"/>
    <w:rsid w:val="006C3DF9"/>
    <w:rsid w:val="006C5075"/>
    <w:rsid w:val="006C5BBD"/>
    <w:rsid w:val="006C6B66"/>
    <w:rsid w:val="006D0A15"/>
    <w:rsid w:val="006D2ABA"/>
    <w:rsid w:val="006D3170"/>
    <w:rsid w:val="006D40C7"/>
    <w:rsid w:val="006D46E9"/>
    <w:rsid w:val="006D4E8B"/>
    <w:rsid w:val="006D55B3"/>
    <w:rsid w:val="006D5919"/>
    <w:rsid w:val="006D5B5B"/>
    <w:rsid w:val="006D5DE0"/>
    <w:rsid w:val="006D5EA2"/>
    <w:rsid w:val="006D68DB"/>
    <w:rsid w:val="006E0455"/>
    <w:rsid w:val="006E2646"/>
    <w:rsid w:val="006E5031"/>
    <w:rsid w:val="006E5790"/>
    <w:rsid w:val="006E5963"/>
    <w:rsid w:val="006F0340"/>
    <w:rsid w:val="006F09CB"/>
    <w:rsid w:val="006F37B6"/>
    <w:rsid w:val="006F4C40"/>
    <w:rsid w:val="006F6DB6"/>
    <w:rsid w:val="006F756D"/>
    <w:rsid w:val="006F77FC"/>
    <w:rsid w:val="00700BFC"/>
    <w:rsid w:val="00701055"/>
    <w:rsid w:val="00701495"/>
    <w:rsid w:val="00702007"/>
    <w:rsid w:val="007026AC"/>
    <w:rsid w:val="00703FF4"/>
    <w:rsid w:val="00705BF1"/>
    <w:rsid w:val="00706532"/>
    <w:rsid w:val="00706907"/>
    <w:rsid w:val="00710071"/>
    <w:rsid w:val="007103D1"/>
    <w:rsid w:val="00710D58"/>
    <w:rsid w:val="0071117E"/>
    <w:rsid w:val="0071240F"/>
    <w:rsid w:val="00712934"/>
    <w:rsid w:val="007140E7"/>
    <w:rsid w:val="00715377"/>
    <w:rsid w:val="00715E62"/>
    <w:rsid w:val="00716642"/>
    <w:rsid w:val="00717639"/>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F26"/>
    <w:rsid w:val="007347F9"/>
    <w:rsid w:val="00735112"/>
    <w:rsid w:val="00735B50"/>
    <w:rsid w:val="00735E26"/>
    <w:rsid w:val="007364F3"/>
    <w:rsid w:val="00736B41"/>
    <w:rsid w:val="007370A0"/>
    <w:rsid w:val="0073761A"/>
    <w:rsid w:val="00740D4C"/>
    <w:rsid w:val="00741614"/>
    <w:rsid w:val="00741DE0"/>
    <w:rsid w:val="00743514"/>
    <w:rsid w:val="007517C3"/>
    <w:rsid w:val="007523EF"/>
    <w:rsid w:val="00752BF0"/>
    <w:rsid w:val="00752ECA"/>
    <w:rsid w:val="00753333"/>
    <w:rsid w:val="00753E26"/>
    <w:rsid w:val="00754412"/>
    <w:rsid w:val="007560D4"/>
    <w:rsid w:val="007563B6"/>
    <w:rsid w:val="0075727C"/>
    <w:rsid w:val="00757AAC"/>
    <w:rsid w:val="00761573"/>
    <w:rsid w:val="00761C3A"/>
    <w:rsid w:val="00762D30"/>
    <w:rsid w:val="0076309E"/>
    <w:rsid w:val="00763E61"/>
    <w:rsid w:val="00765123"/>
    <w:rsid w:val="007651E5"/>
    <w:rsid w:val="00765275"/>
    <w:rsid w:val="00765665"/>
    <w:rsid w:val="007700AF"/>
    <w:rsid w:val="00771512"/>
    <w:rsid w:val="007724D5"/>
    <w:rsid w:val="00772C73"/>
    <w:rsid w:val="0077312E"/>
    <w:rsid w:val="0077397B"/>
    <w:rsid w:val="007748D5"/>
    <w:rsid w:val="00774D74"/>
    <w:rsid w:val="00774E35"/>
    <w:rsid w:val="00774FEA"/>
    <w:rsid w:val="00775253"/>
    <w:rsid w:val="00777799"/>
    <w:rsid w:val="00777BE5"/>
    <w:rsid w:val="00781160"/>
    <w:rsid w:val="0078349E"/>
    <w:rsid w:val="00784E3A"/>
    <w:rsid w:val="0078541A"/>
    <w:rsid w:val="00785BA5"/>
    <w:rsid w:val="00787627"/>
    <w:rsid w:val="00787AE9"/>
    <w:rsid w:val="00790CE0"/>
    <w:rsid w:val="00791513"/>
    <w:rsid w:val="007925F2"/>
    <w:rsid w:val="007929EB"/>
    <w:rsid w:val="00792BEC"/>
    <w:rsid w:val="00794328"/>
    <w:rsid w:val="007949F1"/>
    <w:rsid w:val="00795BAC"/>
    <w:rsid w:val="00797238"/>
    <w:rsid w:val="00797B6D"/>
    <w:rsid w:val="007A00D8"/>
    <w:rsid w:val="007A18D9"/>
    <w:rsid w:val="007A46C7"/>
    <w:rsid w:val="007A4B6D"/>
    <w:rsid w:val="007A5599"/>
    <w:rsid w:val="007A588C"/>
    <w:rsid w:val="007A5BE6"/>
    <w:rsid w:val="007A6495"/>
    <w:rsid w:val="007A6CCE"/>
    <w:rsid w:val="007A7BA1"/>
    <w:rsid w:val="007B0826"/>
    <w:rsid w:val="007B1968"/>
    <w:rsid w:val="007B24D1"/>
    <w:rsid w:val="007B28D1"/>
    <w:rsid w:val="007B35E5"/>
    <w:rsid w:val="007B3C15"/>
    <w:rsid w:val="007B3D59"/>
    <w:rsid w:val="007B64DF"/>
    <w:rsid w:val="007B65EE"/>
    <w:rsid w:val="007B69F7"/>
    <w:rsid w:val="007B744B"/>
    <w:rsid w:val="007B7E1C"/>
    <w:rsid w:val="007C1889"/>
    <w:rsid w:val="007C1A0F"/>
    <w:rsid w:val="007C218A"/>
    <w:rsid w:val="007C218F"/>
    <w:rsid w:val="007C42EF"/>
    <w:rsid w:val="007C60A7"/>
    <w:rsid w:val="007C77BD"/>
    <w:rsid w:val="007C7BF5"/>
    <w:rsid w:val="007D093B"/>
    <w:rsid w:val="007D3ABE"/>
    <w:rsid w:val="007D6EC7"/>
    <w:rsid w:val="007D7DB5"/>
    <w:rsid w:val="007E00D8"/>
    <w:rsid w:val="007E03B4"/>
    <w:rsid w:val="007E19FD"/>
    <w:rsid w:val="007E1BA2"/>
    <w:rsid w:val="007E1E4C"/>
    <w:rsid w:val="007E3B97"/>
    <w:rsid w:val="007E499A"/>
    <w:rsid w:val="007E6486"/>
    <w:rsid w:val="007E7F5A"/>
    <w:rsid w:val="007F0306"/>
    <w:rsid w:val="007F0DA8"/>
    <w:rsid w:val="007F1136"/>
    <w:rsid w:val="007F23B4"/>
    <w:rsid w:val="007F2411"/>
    <w:rsid w:val="007F330B"/>
    <w:rsid w:val="007F35D4"/>
    <w:rsid w:val="007F572A"/>
    <w:rsid w:val="007F667E"/>
    <w:rsid w:val="007F6AC3"/>
    <w:rsid w:val="007F71ED"/>
    <w:rsid w:val="007F7773"/>
    <w:rsid w:val="0080408C"/>
    <w:rsid w:val="00804881"/>
    <w:rsid w:val="00804FCF"/>
    <w:rsid w:val="00805941"/>
    <w:rsid w:val="00805CC9"/>
    <w:rsid w:val="00806129"/>
    <w:rsid w:val="00811C36"/>
    <w:rsid w:val="0081235A"/>
    <w:rsid w:val="008125ED"/>
    <w:rsid w:val="00812AF1"/>
    <w:rsid w:val="00813741"/>
    <w:rsid w:val="00814DFA"/>
    <w:rsid w:val="00815137"/>
    <w:rsid w:val="00815C04"/>
    <w:rsid w:val="008200EC"/>
    <w:rsid w:val="00820373"/>
    <w:rsid w:val="008208EA"/>
    <w:rsid w:val="008218F6"/>
    <w:rsid w:val="00821B44"/>
    <w:rsid w:val="00821C0C"/>
    <w:rsid w:val="00823728"/>
    <w:rsid w:val="00824275"/>
    <w:rsid w:val="00824969"/>
    <w:rsid w:val="00825170"/>
    <w:rsid w:val="00826F52"/>
    <w:rsid w:val="00826FD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B38"/>
    <w:rsid w:val="00850E93"/>
    <w:rsid w:val="008510D9"/>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5E3"/>
    <w:rsid w:val="00867744"/>
    <w:rsid w:val="00867EAF"/>
    <w:rsid w:val="008708F6"/>
    <w:rsid w:val="008715AD"/>
    <w:rsid w:val="008719BA"/>
    <w:rsid w:val="008724C5"/>
    <w:rsid w:val="00872857"/>
    <w:rsid w:val="0087486E"/>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EBC"/>
    <w:rsid w:val="00884F3F"/>
    <w:rsid w:val="008850C1"/>
    <w:rsid w:val="00885C45"/>
    <w:rsid w:val="008903E4"/>
    <w:rsid w:val="00890671"/>
    <w:rsid w:val="00890A80"/>
    <w:rsid w:val="008920FF"/>
    <w:rsid w:val="00893320"/>
    <w:rsid w:val="00893508"/>
    <w:rsid w:val="00893F57"/>
    <w:rsid w:val="008942C0"/>
    <w:rsid w:val="00895D84"/>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2E4"/>
    <w:rsid w:val="008C45A3"/>
    <w:rsid w:val="008C4E8C"/>
    <w:rsid w:val="008C5C2A"/>
    <w:rsid w:val="008D095E"/>
    <w:rsid w:val="008D4BF4"/>
    <w:rsid w:val="008D5395"/>
    <w:rsid w:val="008D5AED"/>
    <w:rsid w:val="008D6AB1"/>
    <w:rsid w:val="008D77E8"/>
    <w:rsid w:val="008D79F9"/>
    <w:rsid w:val="008E1D6A"/>
    <w:rsid w:val="008E1ED8"/>
    <w:rsid w:val="008E205D"/>
    <w:rsid w:val="008E3801"/>
    <w:rsid w:val="008E6837"/>
    <w:rsid w:val="008E6BA7"/>
    <w:rsid w:val="008F0614"/>
    <w:rsid w:val="008F0647"/>
    <w:rsid w:val="008F0860"/>
    <w:rsid w:val="008F086A"/>
    <w:rsid w:val="008F1AA4"/>
    <w:rsid w:val="008F2B83"/>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559"/>
    <w:rsid w:val="0091070F"/>
    <w:rsid w:val="00910786"/>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6916"/>
    <w:rsid w:val="00936DDA"/>
    <w:rsid w:val="009376C9"/>
    <w:rsid w:val="00937748"/>
    <w:rsid w:val="0094032A"/>
    <w:rsid w:val="009413C1"/>
    <w:rsid w:val="00941A7F"/>
    <w:rsid w:val="009423ED"/>
    <w:rsid w:val="00942487"/>
    <w:rsid w:val="00943F99"/>
    <w:rsid w:val="00944604"/>
    <w:rsid w:val="00945AA6"/>
    <w:rsid w:val="0094606E"/>
    <w:rsid w:val="00947B8A"/>
    <w:rsid w:val="00950A1D"/>
    <w:rsid w:val="00950CAF"/>
    <w:rsid w:val="0095197E"/>
    <w:rsid w:val="00951B3C"/>
    <w:rsid w:val="00953075"/>
    <w:rsid w:val="00953307"/>
    <w:rsid w:val="00953632"/>
    <w:rsid w:val="00953A0D"/>
    <w:rsid w:val="00954187"/>
    <w:rsid w:val="009545D3"/>
    <w:rsid w:val="00956500"/>
    <w:rsid w:val="00956EE7"/>
    <w:rsid w:val="009572EB"/>
    <w:rsid w:val="00957BEE"/>
    <w:rsid w:val="00962621"/>
    <w:rsid w:val="00962DEC"/>
    <w:rsid w:val="00962FD8"/>
    <w:rsid w:val="0096395C"/>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3E7B"/>
    <w:rsid w:val="0098509F"/>
    <w:rsid w:val="00985889"/>
    <w:rsid w:val="0098621D"/>
    <w:rsid w:val="009877AD"/>
    <w:rsid w:val="00987DC9"/>
    <w:rsid w:val="00987F1B"/>
    <w:rsid w:val="00990C31"/>
    <w:rsid w:val="009923DE"/>
    <w:rsid w:val="0099362D"/>
    <w:rsid w:val="009940FA"/>
    <w:rsid w:val="0099410E"/>
    <w:rsid w:val="00994B80"/>
    <w:rsid w:val="00994D3D"/>
    <w:rsid w:val="00995A81"/>
    <w:rsid w:val="00995DAB"/>
    <w:rsid w:val="009962E8"/>
    <w:rsid w:val="009972B5"/>
    <w:rsid w:val="009A0912"/>
    <w:rsid w:val="009A096E"/>
    <w:rsid w:val="009A29B9"/>
    <w:rsid w:val="009A314E"/>
    <w:rsid w:val="009A4C5E"/>
    <w:rsid w:val="009A558A"/>
    <w:rsid w:val="009A6FF7"/>
    <w:rsid w:val="009A70C4"/>
    <w:rsid w:val="009A7117"/>
    <w:rsid w:val="009B0F3D"/>
    <w:rsid w:val="009B13B3"/>
    <w:rsid w:val="009B2D26"/>
    <w:rsid w:val="009B3149"/>
    <w:rsid w:val="009B4243"/>
    <w:rsid w:val="009B4595"/>
    <w:rsid w:val="009B45AF"/>
    <w:rsid w:val="009B6B0A"/>
    <w:rsid w:val="009B6D2D"/>
    <w:rsid w:val="009B70D2"/>
    <w:rsid w:val="009C0092"/>
    <w:rsid w:val="009C1055"/>
    <w:rsid w:val="009C1D5A"/>
    <w:rsid w:val="009C2AC9"/>
    <w:rsid w:val="009C3402"/>
    <w:rsid w:val="009C4E6A"/>
    <w:rsid w:val="009C53CD"/>
    <w:rsid w:val="009C57DF"/>
    <w:rsid w:val="009C6962"/>
    <w:rsid w:val="009C6999"/>
    <w:rsid w:val="009C7AA8"/>
    <w:rsid w:val="009D285E"/>
    <w:rsid w:val="009D2EF0"/>
    <w:rsid w:val="009D382E"/>
    <w:rsid w:val="009D4B82"/>
    <w:rsid w:val="009D4E91"/>
    <w:rsid w:val="009D6C3F"/>
    <w:rsid w:val="009D78A5"/>
    <w:rsid w:val="009E0A56"/>
    <w:rsid w:val="009E396A"/>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5027"/>
    <w:rsid w:val="009F5A4D"/>
    <w:rsid w:val="009F6F95"/>
    <w:rsid w:val="00A02640"/>
    <w:rsid w:val="00A02959"/>
    <w:rsid w:val="00A03BC2"/>
    <w:rsid w:val="00A04CCB"/>
    <w:rsid w:val="00A055DC"/>
    <w:rsid w:val="00A05D06"/>
    <w:rsid w:val="00A0695E"/>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24BA"/>
    <w:rsid w:val="00A249F0"/>
    <w:rsid w:val="00A24C9F"/>
    <w:rsid w:val="00A2551B"/>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2E45"/>
    <w:rsid w:val="00A43794"/>
    <w:rsid w:val="00A43C67"/>
    <w:rsid w:val="00A44CFC"/>
    <w:rsid w:val="00A44E63"/>
    <w:rsid w:val="00A46E19"/>
    <w:rsid w:val="00A47CDF"/>
    <w:rsid w:val="00A51756"/>
    <w:rsid w:val="00A52A8F"/>
    <w:rsid w:val="00A5333F"/>
    <w:rsid w:val="00A54160"/>
    <w:rsid w:val="00A551A6"/>
    <w:rsid w:val="00A55656"/>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ABE"/>
    <w:rsid w:val="00A80D21"/>
    <w:rsid w:val="00A8171A"/>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2EB4"/>
    <w:rsid w:val="00AA31ED"/>
    <w:rsid w:val="00AA32FC"/>
    <w:rsid w:val="00AA4F37"/>
    <w:rsid w:val="00AA5FE5"/>
    <w:rsid w:val="00AA66A2"/>
    <w:rsid w:val="00AA74A7"/>
    <w:rsid w:val="00AA79ED"/>
    <w:rsid w:val="00AA7D37"/>
    <w:rsid w:val="00AB0336"/>
    <w:rsid w:val="00AB0D8E"/>
    <w:rsid w:val="00AB15F5"/>
    <w:rsid w:val="00AB1668"/>
    <w:rsid w:val="00AB1871"/>
    <w:rsid w:val="00AB1A3F"/>
    <w:rsid w:val="00AB4552"/>
    <w:rsid w:val="00AB61AF"/>
    <w:rsid w:val="00AB61C3"/>
    <w:rsid w:val="00AB6885"/>
    <w:rsid w:val="00AB6A29"/>
    <w:rsid w:val="00AB6FBD"/>
    <w:rsid w:val="00AC0BAE"/>
    <w:rsid w:val="00AC2520"/>
    <w:rsid w:val="00AC5BD2"/>
    <w:rsid w:val="00AC5D8B"/>
    <w:rsid w:val="00AC7A71"/>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54D"/>
    <w:rsid w:val="00AE794D"/>
    <w:rsid w:val="00AF00AC"/>
    <w:rsid w:val="00AF0A38"/>
    <w:rsid w:val="00AF1A8D"/>
    <w:rsid w:val="00AF1DF6"/>
    <w:rsid w:val="00AF201E"/>
    <w:rsid w:val="00AF3F28"/>
    <w:rsid w:val="00AF5BEB"/>
    <w:rsid w:val="00AF5D1D"/>
    <w:rsid w:val="00AF6358"/>
    <w:rsid w:val="00AF6D1C"/>
    <w:rsid w:val="00B00D61"/>
    <w:rsid w:val="00B016B8"/>
    <w:rsid w:val="00B02BBB"/>
    <w:rsid w:val="00B02C5D"/>
    <w:rsid w:val="00B032F6"/>
    <w:rsid w:val="00B04257"/>
    <w:rsid w:val="00B05365"/>
    <w:rsid w:val="00B10AFB"/>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26FFC"/>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412D"/>
    <w:rsid w:val="00B44EAB"/>
    <w:rsid w:val="00B45A37"/>
    <w:rsid w:val="00B45B4E"/>
    <w:rsid w:val="00B509FD"/>
    <w:rsid w:val="00B5160D"/>
    <w:rsid w:val="00B51780"/>
    <w:rsid w:val="00B52F1B"/>
    <w:rsid w:val="00B53FCC"/>
    <w:rsid w:val="00B54867"/>
    <w:rsid w:val="00B54CB0"/>
    <w:rsid w:val="00B557E2"/>
    <w:rsid w:val="00B55875"/>
    <w:rsid w:val="00B55A4B"/>
    <w:rsid w:val="00B55F29"/>
    <w:rsid w:val="00B6042C"/>
    <w:rsid w:val="00B60777"/>
    <w:rsid w:val="00B62AD8"/>
    <w:rsid w:val="00B63453"/>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13C"/>
    <w:rsid w:val="00B82500"/>
    <w:rsid w:val="00B82825"/>
    <w:rsid w:val="00B82B47"/>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040"/>
    <w:rsid w:val="00BA2333"/>
    <w:rsid w:val="00BA4E1E"/>
    <w:rsid w:val="00BA5210"/>
    <w:rsid w:val="00BA5535"/>
    <w:rsid w:val="00BA69AC"/>
    <w:rsid w:val="00BB0C75"/>
    <w:rsid w:val="00BB1269"/>
    <w:rsid w:val="00BB1D39"/>
    <w:rsid w:val="00BB2BC6"/>
    <w:rsid w:val="00BB545B"/>
    <w:rsid w:val="00BB54AC"/>
    <w:rsid w:val="00BB54B2"/>
    <w:rsid w:val="00BB68BF"/>
    <w:rsid w:val="00BC0ECB"/>
    <w:rsid w:val="00BC15D9"/>
    <w:rsid w:val="00BC292E"/>
    <w:rsid w:val="00BC294B"/>
    <w:rsid w:val="00BC614C"/>
    <w:rsid w:val="00BC656B"/>
    <w:rsid w:val="00BC6B12"/>
    <w:rsid w:val="00BD1669"/>
    <w:rsid w:val="00BD2181"/>
    <w:rsid w:val="00BD3E0E"/>
    <w:rsid w:val="00BD43D7"/>
    <w:rsid w:val="00BD5637"/>
    <w:rsid w:val="00BD69CD"/>
    <w:rsid w:val="00BD7C81"/>
    <w:rsid w:val="00BD7F95"/>
    <w:rsid w:val="00BE05FB"/>
    <w:rsid w:val="00BE0DF9"/>
    <w:rsid w:val="00BE0F8A"/>
    <w:rsid w:val="00BE2ACB"/>
    <w:rsid w:val="00BE4CDE"/>
    <w:rsid w:val="00BE5527"/>
    <w:rsid w:val="00BE5ECF"/>
    <w:rsid w:val="00BE6255"/>
    <w:rsid w:val="00BE6BD1"/>
    <w:rsid w:val="00BE74CA"/>
    <w:rsid w:val="00BF02F1"/>
    <w:rsid w:val="00BF0A30"/>
    <w:rsid w:val="00BF11AA"/>
    <w:rsid w:val="00BF34A1"/>
    <w:rsid w:val="00BF34C8"/>
    <w:rsid w:val="00BF38BE"/>
    <w:rsid w:val="00BF3C19"/>
    <w:rsid w:val="00BF3F98"/>
    <w:rsid w:val="00BF4026"/>
    <w:rsid w:val="00BF41EC"/>
    <w:rsid w:val="00BF46A1"/>
    <w:rsid w:val="00BF605C"/>
    <w:rsid w:val="00BF6770"/>
    <w:rsid w:val="00BF6F53"/>
    <w:rsid w:val="00C00DF3"/>
    <w:rsid w:val="00C010E5"/>
    <w:rsid w:val="00C011A3"/>
    <w:rsid w:val="00C0167F"/>
    <w:rsid w:val="00C02171"/>
    <w:rsid w:val="00C02D20"/>
    <w:rsid w:val="00C02F20"/>
    <w:rsid w:val="00C03E6E"/>
    <w:rsid w:val="00C0440E"/>
    <w:rsid w:val="00C06199"/>
    <w:rsid w:val="00C0732C"/>
    <w:rsid w:val="00C07A6A"/>
    <w:rsid w:val="00C07F19"/>
    <w:rsid w:val="00C10996"/>
    <w:rsid w:val="00C11015"/>
    <w:rsid w:val="00C114EB"/>
    <w:rsid w:val="00C121B7"/>
    <w:rsid w:val="00C124D1"/>
    <w:rsid w:val="00C14563"/>
    <w:rsid w:val="00C14FAF"/>
    <w:rsid w:val="00C15953"/>
    <w:rsid w:val="00C164A0"/>
    <w:rsid w:val="00C21302"/>
    <w:rsid w:val="00C21745"/>
    <w:rsid w:val="00C22C7A"/>
    <w:rsid w:val="00C22D80"/>
    <w:rsid w:val="00C234B0"/>
    <w:rsid w:val="00C2575F"/>
    <w:rsid w:val="00C25842"/>
    <w:rsid w:val="00C25994"/>
    <w:rsid w:val="00C25E7E"/>
    <w:rsid w:val="00C26D2A"/>
    <w:rsid w:val="00C27C89"/>
    <w:rsid w:val="00C303CF"/>
    <w:rsid w:val="00C311B2"/>
    <w:rsid w:val="00C3188A"/>
    <w:rsid w:val="00C33795"/>
    <w:rsid w:val="00C33FE0"/>
    <w:rsid w:val="00C345B5"/>
    <w:rsid w:val="00C3486E"/>
    <w:rsid w:val="00C36A46"/>
    <w:rsid w:val="00C4086B"/>
    <w:rsid w:val="00C41881"/>
    <w:rsid w:val="00C420B6"/>
    <w:rsid w:val="00C42406"/>
    <w:rsid w:val="00C42CC1"/>
    <w:rsid w:val="00C43C6C"/>
    <w:rsid w:val="00C4653E"/>
    <w:rsid w:val="00C47D7B"/>
    <w:rsid w:val="00C50B3C"/>
    <w:rsid w:val="00C5349C"/>
    <w:rsid w:val="00C53CC2"/>
    <w:rsid w:val="00C53E45"/>
    <w:rsid w:val="00C54222"/>
    <w:rsid w:val="00C54B70"/>
    <w:rsid w:val="00C54E65"/>
    <w:rsid w:val="00C558F7"/>
    <w:rsid w:val="00C55CC2"/>
    <w:rsid w:val="00C56093"/>
    <w:rsid w:val="00C56FE6"/>
    <w:rsid w:val="00C60D99"/>
    <w:rsid w:val="00C61E74"/>
    <w:rsid w:val="00C61EDB"/>
    <w:rsid w:val="00C627E1"/>
    <w:rsid w:val="00C62A6F"/>
    <w:rsid w:val="00C63D71"/>
    <w:rsid w:val="00C64BBD"/>
    <w:rsid w:val="00C6562D"/>
    <w:rsid w:val="00C66298"/>
    <w:rsid w:val="00C66820"/>
    <w:rsid w:val="00C66ED1"/>
    <w:rsid w:val="00C67673"/>
    <w:rsid w:val="00C67F45"/>
    <w:rsid w:val="00C7020E"/>
    <w:rsid w:val="00C70D16"/>
    <w:rsid w:val="00C71DE0"/>
    <w:rsid w:val="00C7219D"/>
    <w:rsid w:val="00C72721"/>
    <w:rsid w:val="00C74687"/>
    <w:rsid w:val="00C74756"/>
    <w:rsid w:val="00C76695"/>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D84"/>
    <w:rsid w:val="00CA2ECC"/>
    <w:rsid w:val="00CA3BFB"/>
    <w:rsid w:val="00CA3EA3"/>
    <w:rsid w:val="00CA4399"/>
    <w:rsid w:val="00CA4597"/>
    <w:rsid w:val="00CA4E1C"/>
    <w:rsid w:val="00CA5175"/>
    <w:rsid w:val="00CA5E69"/>
    <w:rsid w:val="00CA60B9"/>
    <w:rsid w:val="00CA6683"/>
    <w:rsid w:val="00CA7C34"/>
    <w:rsid w:val="00CB03EA"/>
    <w:rsid w:val="00CB05EF"/>
    <w:rsid w:val="00CB1529"/>
    <w:rsid w:val="00CB15D3"/>
    <w:rsid w:val="00CB20F5"/>
    <w:rsid w:val="00CB2364"/>
    <w:rsid w:val="00CB612C"/>
    <w:rsid w:val="00CB7DCD"/>
    <w:rsid w:val="00CC0C94"/>
    <w:rsid w:val="00CC1277"/>
    <w:rsid w:val="00CC208B"/>
    <w:rsid w:val="00CC2B63"/>
    <w:rsid w:val="00CC329B"/>
    <w:rsid w:val="00CC395F"/>
    <w:rsid w:val="00CC5EE3"/>
    <w:rsid w:val="00CC6F51"/>
    <w:rsid w:val="00CD0297"/>
    <w:rsid w:val="00CD0907"/>
    <w:rsid w:val="00CD12CC"/>
    <w:rsid w:val="00CD1A55"/>
    <w:rsid w:val="00CD3090"/>
    <w:rsid w:val="00CD352D"/>
    <w:rsid w:val="00CD39B0"/>
    <w:rsid w:val="00CD516A"/>
    <w:rsid w:val="00CD588C"/>
    <w:rsid w:val="00CD5901"/>
    <w:rsid w:val="00CE1B6E"/>
    <w:rsid w:val="00CE26A3"/>
    <w:rsid w:val="00CE57EA"/>
    <w:rsid w:val="00CE6165"/>
    <w:rsid w:val="00CE66AD"/>
    <w:rsid w:val="00CF1D21"/>
    <w:rsid w:val="00CF2DCE"/>
    <w:rsid w:val="00CF560A"/>
    <w:rsid w:val="00CF58F5"/>
    <w:rsid w:val="00CF5D55"/>
    <w:rsid w:val="00CF6000"/>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50AF"/>
    <w:rsid w:val="00D16438"/>
    <w:rsid w:val="00D16889"/>
    <w:rsid w:val="00D17CC3"/>
    <w:rsid w:val="00D2056F"/>
    <w:rsid w:val="00D22E23"/>
    <w:rsid w:val="00D234EB"/>
    <w:rsid w:val="00D24041"/>
    <w:rsid w:val="00D244A9"/>
    <w:rsid w:val="00D2495B"/>
    <w:rsid w:val="00D263FD"/>
    <w:rsid w:val="00D310B1"/>
    <w:rsid w:val="00D33099"/>
    <w:rsid w:val="00D33FA0"/>
    <w:rsid w:val="00D34F47"/>
    <w:rsid w:val="00D354C0"/>
    <w:rsid w:val="00D35790"/>
    <w:rsid w:val="00D35BD1"/>
    <w:rsid w:val="00D3689A"/>
    <w:rsid w:val="00D41971"/>
    <w:rsid w:val="00D43A60"/>
    <w:rsid w:val="00D43EF1"/>
    <w:rsid w:val="00D44058"/>
    <w:rsid w:val="00D44F52"/>
    <w:rsid w:val="00D45D8B"/>
    <w:rsid w:val="00D466C6"/>
    <w:rsid w:val="00D473C8"/>
    <w:rsid w:val="00D47B5F"/>
    <w:rsid w:val="00D503AA"/>
    <w:rsid w:val="00D522BC"/>
    <w:rsid w:val="00D5314E"/>
    <w:rsid w:val="00D543EA"/>
    <w:rsid w:val="00D5494D"/>
    <w:rsid w:val="00D57D71"/>
    <w:rsid w:val="00D57D9E"/>
    <w:rsid w:val="00D60082"/>
    <w:rsid w:val="00D60F14"/>
    <w:rsid w:val="00D617ED"/>
    <w:rsid w:val="00D61FA2"/>
    <w:rsid w:val="00D65092"/>
    <w:rsid w:val="00D66608"/>
    <w:rsid w:val="00D66AF1"/>
    <w:rsid w:val="00D67043"/>
    <w:rsid w:val="00D677F2"/>
    <w:rsid w:val="00D70540"/>
    <w:rsid w:val="00D70565"/>
    <w:rsid w:val="00D70940"/>
    <w:rsid w:val="00D71B81"/>
    <w:rsid w:val="00D722B5"/>
    <w:rsid w:val="00D72414"/>
    <w:rsid w:val="00D72910"/>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3690"/>
    <w:rsid w:val="00D84659"/>
    <w:rsid w:val="00D8581C"/>
    <w:rsid w:val="00D85D41"/>
    <w:rsid w:val="00D864EC"/>
    <w:rsid w:val="00D87165"/>
    <w:rsid w:val="00D87179"/>
    <w:rsid w:val="00D8776E"/>
    <w:rsid w:val="00D91AFA"/>
    <w:rsid w:val="00D92848"/>
    <w:rsid w:val="00D92C3A"/>
    <w:rsid w:val="00D93033"/>
    <w:rsid w:val="00D94BBF"/>
    <w:rsid w:val="00D965AE"/>
    <w:rsid w:val="00D96BAF"/>
    <w:rsid w:val="00D9731C"/>
    <w:rsid w:val="00DA260C"/>
    <w:rsid w:val="00DA3538"/>
    <w:rsid w:val="00DA4167"/>
    <w:rsid w:val="00DA418C"/>
    <w:rsid w:val="00DA46CC"/>
    <w:rsid w:val="00DA4707"/>
    <w:rsid w:val="00DA4B97"/>
    <w:rsid w:val="00DA5889"/>
    <w:rsid w:val="00DB0EF6"/>
    <w:rsid w:val="00DB1626"/>
    <w:rsid w:val="00DB225C"/>
    <w:rsid w:val="00DB4114"/>
    <w:rsid w:val="00DB56C4"/>
    <w:rsid w:val="00DB5DD5"/>
    <w:rsid w:val="00DB640F"/>
    <w:rsid w:val="00DC094A"/>
    <w:rsid w:val="00DC0CE9"/>
    <w:rsid w:val="00DC102C"/>
    <w:rsid w:val="00DC2180"/>
    <w:rsid w:val="00DC2F64"/>
    <w:rsid w:val="00DC43BF"/>
    <w:rsid w:val="00DC5552"/>
    <w:rsid w:val="00DC60AB"/>
    <w:rsid w:val="00DC7F64"/>
    <w:rsid w:val="00DD319A"/>
    <w:rsid w:val="00DD4830"/>
    <w:rsid w:val="00DD4CCA"/>
    <w:rsid w:val="00DD7C31"/>
    <w:rsid w:val="00DE16C9"/>
    <w:rsid w:val="00DE42FC"/>
    <w:rsid w:val="00DE5197"/>
    <w:rsid w:val="00DE51CC"/>
    <w:rsid w:val="00DE5A2A"/>
    <w:rsid w:val="00DE7113"/>
    <w:rsid w:val="00DF01FC"/>
    <w:rsid w:val="00DF12E5"/>
    <w:rsid w:val="00DF18F0"/>
    <w:rsid w:val="00DF21D0"/>
    <w:rsid w:val="00DF3774"/>
    <w:rsid w:val="00DF442F"/>
    <w:rsid w:val="00DF4F95"/>
    <w:rsid w:val="00DF51CC"/>
    <w:rsid w:val="00DF58E5"/>
    <w:rsid w:val="00DF5E21"/>
    <w:rsid w:val="00DF5FCB"/>
    <w:rsid w:val="00E00B0E"/>
    <w:rsid w:val="00E01812"/>
    <w:rsid w:val="00E02AA9"/>
    <w:rsid w:val="00E03275"/>
    <w:rsid w:val="00E03DAF"/>
    <w:rsid w:val="00E044C7"/>
    <w:rsid w:val="00E04B73"/>
    <w:rsid w:val="00E04D43"/>
    <w:rsid w:val="00E06DC2"/>
    <w:rsid w:val="00E0712F"/>
    <w:rsid w:val="00E0731D"/>
    <w:rsid w:val="00E0738C"/>
    <w:rsid w:val="00E10937"/>
    <w:rsid w:val="00E10DA1"/>
    <w:rsid w:val="00E119BD"/>
    <w:rsid w:val="00E1238E"/>
    <w:rsid w:val="00E1245F"/>
    <w:rsid w:val="00E13119"/>
    <w:rsid w:val="00E14497"/>
    <w:rsid w:val="00E149CB"/>
    <w:rsid w:val="00E1643B"/>
    <w:rsid w:val="00E16625"/>
    <w:rsid w:val="00E1767B"/>
    <w:rsid w:val="00E17832"/>
    <w:rsid w:val="00E17A20"/>
    <w:rsid w:val="00E17C12"/>
    <w:rsid w:val="00E220AC"/>
    <w:rsid w:val="00E238D7"/>
    <w:rsid w:val="00E24BF7"/>
    <w:rsid w:val="00E25593"/>
    <w:rsid w:val="00E26A56"/>
    <w:rsid w:val="00E273F8"/>
    <w:rsid w:val="00E27B8C"/>
    <w:rsid w:val="00E30157"/>
    <w:rsid w:val="00E31F60"/>
    <w:rsid w:val="00E35789"/>
    <w:rsid w:val="00E3694C"/>
    <w:rsid w:val="00E3774F"/>
    <w:rsid w:val="00E416BA"/>
    <w:rsid w:val="00E4225E"/>
    <w:rsid w:val="00E42735"/>
    <w:rsid w:val="00E43CF6"/>
    <w:rsid w:val="00E44DF5"/>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5758D"/>
    <w:rsid w:val="00E60D58"/>
    <w:rsid w:val="00E616FF"/>
    <w:rsid w:val="00E61E9A"/>
    <w:rsid w:val="00E6254D"/>
    <w:rsid w:val="00E62A49"/>
    <w:rsid w:val="00E62DE7"/>
    <w:rsid w:val="00E63FD4"/>
    <w:rsid w:val="00E644EF"/>
    <w:rsid w:val="00E645C5"/>
    <w:rsid w:val="00E64D68"/>
    <w:rsid w:val="00E65B6B"/>
    <w:rsid w:val="00E70338"/>
    <w:rsid w:val="00E72754"/>
    <w:rsid w:val="00E73761"/>
    <w:rsid w:val="00E751F2"/>
    <w:rsid w:val="00E760CA"/>
    <w:rsid w:val="00E763BE"/>
    <w:rsid w:val="00E80213"/>
    <w:rsid w:val="00E80FCC"/>
    <w:rsid w:val="00E81C3C"/>
    <w:rsid w:val="00E81C97"/>
    <w:rsid w:val="00E828B1"/>
    <w:rsid w:val="00E8379A"/>
    <w:rsid w:val="00E83B12"/>
    <w:rsid w:val="00E83BA2"/>
    <w:rsid w:val="00E83CD9"/>
    <w:rsid w:val="00E84463"/>
    <w:rsid w:val="00E845BE"/>
    <w:rsid w:val="00E86420"/>
    <w:rsid w:val="00E8781A"/>
    <w:rsid w:val="00E90553"/>
    <w:rsid w:val="00E90A32"/>
    <w:rsid w:val="00E931A9"/>
    <w:rsid w:val="00E94915"/>
    <w:rsid w:val="00E94AD5"/>
    <w:rsid w:val="00E94E3A"/>
    <w:rsid w:val="00E95624"/>
    <w:rsid w:val="00E95C1B"/>
    <w:rsid w:val="00E96702"/>
    <w:rsid w:val="00E967A4"/>
    <w:rsid w:val="00E96CB8"/>
    <w:rsid w:val="00E96D87"/>
    <w:rsid w:val="00EA085C"/>
    <w:rsid w:val="00EA08C8"/>
    <w:rsid w:val="00EA1B7C"/>
    <w:rsid w:val="00EA1E3F"/>
    <w:rsid w:val="00EA28C6"/>
    <w:rsid w:val="00EA2B3F"/>
    <w:rsid w:val="00EA3138"/>
    <w:rsid w:val="00EA41EE"/>
    <w:rsid w:val="00EA4EEB"/>
    <w:rsid w:val="00EA6405"/>
    <w:rsid w:val="00EA7A8B"/>
    <w:rsid w:val="00EB00DB"/>
    <w:rsid w:val="00EB032D"/>
    <w:rsid w:val="00EB139D"/>
    <w:rsid w:val="00EB209A"/>
    <w:rsid w:val="00EB2C14"/>
    <w:rsid w:val="00EB31B0"/>
    <w:rsid w:val="00EB5FC3"/>
    <w:rsid w:val="00EB6669"/>
    <w:rsid w:val="00EB67A6"/>
    <w:rsid w:val="00EB6CB0"/>
    <w:rsid w:val="00EC1D81"/>
    <w:rsid w:val="00EC2532"/>
    <w:rsid w:val="00EC389B"/>
    <w:rsid w:val="00EC3AE7"/>
    <w:rsid w:val="00EC42E2"/>
    <w:rsid w:val="00EC4912"/>
    <w:rsid w:val="00EC4B22"/>
    <w:rsid w:val="00EC6387"/>
    <w:rsid w:val="00EC74F8"/>
    <w:rsid w:val="00ED29A8"/>
    <w:rsid w:val="00ED46E3"/>
    <w:rsid w:val="00ED54AE"/>
    <w:rsid w:val="00ED5BB4"/>
    <w:rsid w:val="00ED633A"/>
    <w:rsid w:val="00ED70B4"/>
    <w:rsid w:val="00ED721E"/>
    <w:rsid w:val="00EE02F9"/>
    <w:rsid w:val="00EE08F7"/>
    <w:rsid w:val="00EE242D"/>
    <w:rsid w:val="00EE24E3"/>
    <w:rsid w:val="00EE4A3F"/>
    <w:rsid w:val="00EE4D5F"/>
    <w:rsid w:val="00EE5844"/>
    <w:rsid w:val="00EE7D39"/>
    <w:rsid w:val="00EF02CB"/>
    <w:rsid w:val="00EF04D4"/>
    <w:rsid w:val="00EF0FBB"/>
    <w:rsid w:val="00EF3164"/>
    <w:rsid w:val="00EF32E8"/>
    <w:rsid w:val="00EF3A04"/>
    <w:rsid w:val="00EF4563"/>
    <w:rsid w:val="00EF4B34"/>
    <w:rsid w:val="00EF561C"/>
    <w:rsid w:val="00EF5781"/>
    <w:rsid w:val="00EF5933"/>
    <w:rsid w:val="00EF6562"/>
    <w:rsid w:val="00EF6969"/>
    <w:rsid w:val="00EF6F9B"/>
    <w:rsid w:val="00EF72B3"/>
    <w:rsid w:val="00EF7CA6"/>
    <w:rsid w:val="00F0048D"/>
    <w:rsid w:val="00F00E98"/>
    <w:rsid w:val="00F01058"/>
    <w:rsid w:val="00F02197"/>
    <w:rsid w:val="00F0221B"/>
    <w:rsid w:val="00F02B67"/>
    <w:rsid w:val="00F03856"/>
    <w:rsid w:val="00F03943"/>
    <w:rsid w:val="00F04698"/>
    <w:rsid w:val="00F0515E"/>
    <w:rsid w:val="00F06F6B"/>
    <w:rsid w:val="00F06FF4"/>
    <w:rsid w:val="00F07A6B"/>
    <w:rsid w:val="00F1182C"/>
    <w:rsid w:val="00F13416"/>
    <w:rsid w:val="00F13C4F"/>
    <w:rsid w:val="00F144B7"/>
    <w:rsid w:val="00F1585A"/>
    <w:rsid w:val="00F1645E"/>
    <w:rsid w:val="00F16E94"/>
    <w:rsid w:val="00F21014"/>
    <w:rsid w:val="00F22687"/>
    <w:rsid w:val="00F23E89"/>
    <w:rsid w:val="00F2493D"/>
    <w:rsid w:val="00F25D7F"/>
    <w:rsid w:val="00F27BE0"/>
    <w:rsid w:val="00F27D41"/>
    <w:rsid w:val="00F300E4"/>
    <w:rsid w:val="00F30714"/>
    <w:rsid w:val="00F335AF"/>
    <w:rsid w:val="00F348C3"/>
    <w:rsid w:val="00F34A77"/>
    <w:rsid w:val="00F353C3"/>
    <w:rsid w:val="00F36434"/>
    <w:rsid w:val="00F36FCD"/>
    <w:rsid w:val="00F41ABD"/>
    <w:rsid w:val="00F4296A"/>
    <w:rsid w:val="00F42D10"/>
    <w:rsid w:val="00F44263"/>
    <w:rsid w:val="00F4477C"/>
    <w:rsid w:val="00F448AB"/>
    <w:rsid w:val="00F454F9"/>
    <w:rsid w:val="00F456CD"/>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D96"/>
    <w:rsid w:val="00F83031"/>
    <w:rsid w:val="00F83F12"/>
    <w:rsid w:val="00F83F1B"/>
    <w:rsid w:val="00F84816"/>
    <w:rsid w:val="00F848CE"/>
    <w:rsid w:val="00F84C28"/>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37C"/>
    <w:rsid w:val="00FA3F34"/>
    <w:rsid w:val="00FA42E7"/>
    <w:rsid w:val="00FA52DA"/>
    <w:rsid w:val="00FA58F7"/>
    <w:rsid w:val="00FA5B94"/>
    <w:rsid w:val="00FA67C1"/>
    <w:rsid w:val="00FA7B0D"/>
    <w:rsid w:val="00FB19A1"/>
    <w:rsid w:val="00FB1CF6"/>
    <w:rsid w:val="00FB4521"/>
    <w:rsid w:val="00FB4FB5"/>
    <w:rsid w:val="00FB5A11"/>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66C"/>
    <w:rsid w:val="00FD1CD2"/>
    <w:rsid w:val="00FD4138"/>
    <w:rsid w:val="00FD4572"/>
    <w:rsid w:val="00FD45FA"/>
    <w:rsid w:val="00FD52D2"/>
    <w:rsid w:val="00FD624C"/>
    <w:rsid w:val="00FD7885"/>
    <w:rsid w:val="00FE07C3"/>
    <w:rsid w:val="00FE0B74"/>
    <w:rsid w:val="00FE14BA"/>
    <w:rsid w:val="00FE1B56"/>
    <w:rsid w:val="00FE429F"/>
    <w:rsid w:val="00FE716B"/>
    <w:rsid w:val="00FF02F9"/>
    <w:rsid w:val="00FF2289"/>
    <w:rsid w:val="00FF2D19"/>
    <w:rsid w:val="00FF3E83"/>
    <w:rsid w:val="00FF7D57"/>
    <w:rsid w:val="00FF7E89"/>
    <w:rsid w:val="6D8735F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585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uiPriority="0" w:qFormat="1"/>
    <w:lsdException w:name="List 2" w:semiHidden="1" w:uiPriority="0" w:unhideWhenUsed="1" w:qFormat="1"/>
    <w:lsdException w:name="List 3" w:semiHidden="1" w:uiPriority="0" w:unhideWhenUsed="1" w:qFormat="1"/>
    <w:lsdException w:name="List 4" w:uiPriority="0" w:qFormat="1"/>
    <w:lsdException w:name="List 5" w:uiPriority="0"/>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1686"/>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列出段落,1st level - Bullet List Paragraph,Lettre d'introduction,Paragrafo elenco,Normal bullet 2,Bullet list,列表段落11,목록단락"/>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出段落 Char,1st level - Bullet List Paragraph Char,列表段落11 Char"/>
    <w:basedOn w:val="DefaultParagraphFont"/>
    <w:link w:val="ListParagraph"/>
    <w:uiPriority w:val="34"/>
    <w:qFormat/>
    <w:locked/>
  </w:style>
  <w:style w:type="character" w:customStyle="1" w:styleId="normaltextrun">
    <w:name w:val="normaltextrun"/>
    <w:basedOn w:val="DefaultParagraphFont"/>
    <w:qForma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pPr>
      <w:spacing w:before="100" w:beforeAutospacing="1" w:after="100" w:afterAutospacing="1"/>
    </w:pPr>
    <w:rPr>
      <w:rFonts w:ascii="Calibri" w:eastAsia="Malgun Gothic" w:hAnsi="Calibri" w:cs="Calibri"/>
      <w:sz w:val="22"/>
      <w:szCs w:val="22"/>
      <w:lang w:eastAsia="en-US"/>
    </w:rPr>
  </w:style>
  <w:style w:type="paragraph" w:customStyle="1" w:styleId="1">
    <w:name w:val="修订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rFonts w:eastAsia="SimSun"/>
      <w:sz w:val="20"/>
      <w:szCs w:val="20"/>
      <w:lang w:val="en-GB" w:eastAsia="en-US"/>
    </w:rPr>
  </w:style>
  <w:style w:type="paragraph" w:customStyle="1" w:styleId="TAR">
    <w:name w:val="TAR"/>
    <w:basedOn w:val="TAL"/>
    <w:pPr>
      <w:keepLines/>
      <w:jc w:val="right"/>
    </w:pPr>
    <w:rPr>
      <w:rFonts w:eastAsia="SimSun" w:cs="Times New Roman"/>
      <w:sz w:val="18"/>
      <w:szCs w:val="20"/>
      <w:lang w:val="zh-CN" w:eastAsia="en-US"/>
    </w:rPr>
  </w:style>
  <w:style w:type="paragraph" w:customStyle="1" w:styleId="LD">
    <w:name w:val="LD"/>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0">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rPr>
      <w:rFonts w:ascii="Batang" w:eastAsia="Batang" w:hAnsi="Courier New" w:cs="Courier New"/>
      <w:sz w:val="20"/>
      <w:szCs w:val="20"/>
      <w:lang w:eastAsia="ko-KR"/>
    </w:rPr>
  </w:style>
  <w:style w:type="character" w:customStyle="1" w:styleId="PlainTextChar1">
    <w:name w:val="Plain Text Char1"/>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style>
  <w:style w:type="character" w:customStyle="1" w:styleId="Char11">
    <w:name w:val="날짜 Char1"/>
    <w:basedOn w:val="DefaultParagraphFont"/>
    <w:uiPriority w:val="99"/>
    <w:semiHidden/>
    <w:rPr>
      <w:rFonts w:ascii="Times New Roman" w:eastAsiaTheme="minorEastAsia" w:hAnsi="Times New Roman" w:cs="Times New Roman"/>
      <w:sz w:val="24"/>
      <w:szCs w:val="24"/>
      <w:lang w:eastAsia="ko-KR"/>
    </w:rPr>
  </w:style>
  <w:style w:type="character" w:customStyle="1" w:styleId="DateChar1">
    <w:name w:val="Date Char1"/>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11">
    <w:name w:val="书籍标题1"/>
    <w:uiPriority w:val="33"/>
    <w:qFormat/>
    <w:rPr>
      <w:b/>
      <w:bCs/>
      <w:i/>
      <w:iCs/>
      <w:spacing w:val="5"/>
    </w:rPr>
  </w:style>
  <w:style w:type="paragraph" w:customStyle="1" w:styleId="12">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10">
    <w:name w:val="TOC 标题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3">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style>
  <w:style w:type="character" w:customStyle="1" w:styleId="TitleChar">
    <w:name w:val="Title Char"/>
    <w:basedOn w:val="DefaultParagraphFont"/>
    <w:link w:val="Title"/>
    <w:rPr>
      <w:rFonts w:ascii="Arial" w:eastAsia="MS Mincho" w:hAnsi="Arial" w:cs="Times New Roman"/>
      <w:b/>
      <w:sz w:val="24"/>
      <w:szCs w:val="20"/>
      <w:lang w:val="de-DE" w:eastAsia="ja-JP"/>
    </w:rPr>
  </w:style>
  <w:style w:type="character" w:customStyle="1" w:styleId="B1Char">
    <w:name w:val="B1 Char"/>
    <w:locked/>
    <w:rPr>
      <w:rFonts w:ascii="Times New Roman" w:eastAsia="SimSun" w:hAnsi="Times New Roman" w:cs="Times New Roman"/>
      <w:sz w:val="20"/>
      <w:szCs w:val="20"/>
      <w:lang w:val="en-GB"/>
    </w:rPr>
  </w:style>
  <w:style w:type="paragraph" w:customStyle="1" w:styleId="TableText0">
    <w:name w:val="TableText"/>
    <w:basedOn w:val="BodyTextInden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pPr>
      <w:spacing w:after="180"/>
      <w:jc w:val="center"/>
    </w:pPr>
    <w:rPr>
      <w:rFonts w:eastAsia="MS Mincho"/>
      <w:sz w:val="20"/>
      <w:szCs w:val="20"/>
      <w:lang w:val="en-GB" w:eastAsia="ja-JP"/>
    </w:rPr>
  </w:style>
  <w:style w:type="paragraph" w:customStyle="1" w:styleId="Nor">
    <w:name w:val="Nor'"/>
    <w:basedOn w:val="assocaitedwith"/>
    <w:rPr>
      <w:b/>
    </w:rPr>
  </w:style>
  <w:style w:type="table" w:customStyle="1" w:styleId="14">
    <w:name w:val="浅色列表1"/>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rPr>
      <w:rFonts w:ascii="Times New Roman" w:hAnsi="Times New Roman" w:cs="SimSun"/>
      <w:kern w:val="2"/>
      <w:sz w:val="21"/>
      <w:szCs w:val="20"/>
      <w:lang w:eastAsia="zh-CN"/>
    </w:rPr>
  </w:style>
  <w:style w:type="paragraph" w:customStyle="1" w:styleId="a2">
    <w:name w:val="公式"/>
    <w:basedOn w:val="Normal"/>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pPr>
      <w:spacing w:before="120" w:after="120" w:line="240" w:lineRule="atLeast"/>
      <w:jc w:val="right"/>
    </w:pPr>
    <w:rPr>
      <w:rFonts w:eastAsia="SimSun"/>
      <w:sz w:val="22"/>
      <w:szCs w:val="20"/>
      <w:lang w:eastAsia="en-US"/>
    </w:rPr>
  </w:style>
  <w:style w:type="paragraph" w:customStyle="1" w:styleId="multifig">
    <w:name w:val="multifig"/>
    <w:basedOn w:val="Normal"/>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pPr>
      <w:spacing w:before="100" w:beforeAutospacing="1" w:after="100" w:afterAutospacing="1"/>
    </w:pPr>
    <w:rPr>
      <w:rFonts w:eastAsia="SimSun"/>
      <w:lang w:val="sv-SE" w:eastAsia="sv-SE"/>
    </w:rPr>
  </w:style>
  <w:style w:type="character" w:customStyle="1" w:styleId="onecomwebmail-font">
    <w:name w:val="onecomwebmail-font"/>
    <w:basedOn w:val="DefaultParagraphFont"/>
  </w:style>
  <w:style w:type="character" w:customStyle="1" w:styleId="onecomwebmail-size">
    <w:name w:val="onecomwebmail-size"/>
    <w:basedOn w:val="DefaultParagraphFont"/>
  </w:style>
  <w:style w:type="table" w:customStyle="1" w:styleId="TableGridLight11">
    <w:name w:val="Table Grid Light11"/>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15">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양식의 맨 아래 Char1"/>
    <w:basedOn w:val="DefaultParagraphFont"/>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2">
    <w:name w:val="부제 Char1"/>
    <w:basedOn w:val="DefaultParagraphFont"/>
    <w:uiPriority w:val="11"/>
    <w:qFormat/>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paragraph" w:customStyle="1" w:styleId="boldbullet1">
    <w:name w:val="boldbullet1"/>
    <w:basedOn w:val="bullet1"/>
    <w:qFormat/>
    <w:pPr>
      <w:numPr>
        <w:numId w:val="0"/>
      </w:numPr>
      <w:tabs>
        <w:tab w:val="left" w:pos="720"/>
      </w:tabs>
      <w:spacing w:after="120"/>
      <w:ind w:left="720" w:hanging="360"/>
      <w:jc w:val="both"/>
    </w:pPr>
    <w:rPr>
      <w:rFonts w:ascii="Times New Roman" w:hAnsi="Times New Roman"/>
      <w:b/>
      <w:kern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909388">
      <w:bodyDiv w:val="1"/>
      <w:marLeft w:val="0"/>
      <w:marRight w:val="0"/>
      <w:marTop w:val="0"/>
      <w:marBottom w:val="0"/>
      <w:divBdr>
        <w:top w:val="none" w:sz="0" w:space="0" w:color="auto"/>
        <w:left w:val="none" w:sz="0" w:space="0" w:color="auto"/>
        <w:bottom w:val="none" w:sz="0" w:space="0" w:color="auto"/>
        <w:right w:val="none" w:sz="0" w:space="0" w:color="auto"/>
      </w:divBdr>
    </w:div>
    <w:div w:id="859317433">
      <w:bodyDiv w:val="1"/>
      <w:marLeft w:val="0"/>
      <w:marRight w:val="0"/>
      <w:marTop w:val="0"/>
      <w:marBottom w:val="0"/>
      <w:divBdr>
        <w:top w:val="none" w:sz="0" w:space="0" w:color="auto"/>
        <w:left w:val="none" w:sz="0" w:space="0" w:color="auto"/>
        <w:bottom w:val="none" w:sz="0" w:space="0" w:color="auto"/>
        <w:right w:val="none" w:sz="0" w:space="0" w:color="auto"/>
      </w:divBdr>
    </w:div>
    <w:div w:id="1112632011">
      <w:bodyDiv w:val="1"/>
      <w:marLeft w:val="0"/>
      <w:marRight w:val="0"/>
      <w:marTop w:val="0"/>
      <w:marBottom w:val="0"/>
      <w:divBdr>
        <w:top w:val="none" w:sz="0" w:space="0" w:color="auto"/>
        <w:left w:val="none" w:sz="0" w:space="0" w:color="auto"/>
        <w:bottom w:val="none" w:sz="0" w:space="0" w:color="auto"/>
        <w:right w:val="none" w:sz="0" w:space="0" w:color="auto"/>
      </w:divBdr>
    </w:div>
    <w:div w:id="1198474094">
      <w:bodyDiv w:val="1"/>
      <w:marLeft w:val="0"/>
      <w:marRight w:val="0"/>
      <w:marTop w:val="0"/>
      <w:marBottom w:val="0"/>
      <w:divBdr>
        <w:top w:val="none" w:sz="0" w:space="0" w:color="auto"/>
        <w:left w:val="none" w:sz="0" w:space="0" w:color="auto"/>
        <w:bottom w:val="none" w:sz="0" w:space="0" w:color="auto"/>
        <w:right w:val="none" w:sz="0" w:space="0" w:color="auto"/>
      </w:divBdr>
    </w:div>
    <w:div w:id="1281957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hyperlink" Target="file:///C:\Users\youns\OneDrive\Documents\3GPP\RAN1%20tdocs\TSGR1_106b-e\Docs\R1-2108957.zip"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0.bin"/><Relationship Id="rId10" Type="http://schemas.openxmlformats.org/officeDocument/2006/relationships/hyperlink" Target="file:///D:\Documents\Docs\R1-2307452.zip" TargetMode="External"/><Relationship Id="rId19" Type="http://schemas.openxmlformats.org/officeDocument/2006/relationships/image" Target="media/image5.wmf"/><Relationship Id="rId31"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hyperlink" Target="file:///D:\Documents\Docs\R1-2307131.zi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8" Type="http://schemas.openxmlformats.org/officeDocument/2006/relationships/hyperlink" Target="file:///D:\Documents\Docs\R1-23071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2569</Words>
  <Characters>14647</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2023-08-21T09:18:00Z</dcterms:created>
  <dcterms:modified xsi:type="dcterms:W3CDTF">2023-08-21T09:37:00Z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(2)zAOIufJcHoPEwwO3XmLSxqVTjmZTAc0O7oer4U/jpCA9AIWoxO76Wbxe7iCtQDKkHwH0ZrCc
FOZuDkOxgmILCb0wJSyXbc9JCo0XfkgRoqVVJTxLIRc5uhP5ChiAFJ56HHnGZGEP86H2P04g
4RysnXb2FHyP+p+rHcrCyH190AVRVHcHFLau0CIuc70eRRtWmie6qfQW6MSfCevHWhnGGgSB
slWmOlXrQ6Fmuav1Im</vt:lpwstr>
  </property>
  <property fmtid="{D5CDD505-2E9C-101B-9397-08002B2CF9AE}" pid="3" name="_2015_ms_pID_7253431">
    <vt:lpwstr>jWdG6cjezQHdI/C4gLIdq4/aTB/uHGhft2L3RoYOMsKa7VH4GPBoyd
0hDbT5p113aoHEmp7hLBqzojbXEsDTjYxF3jo7PerRQB6LAmXvhQeAG6mDRkHA+JqL69KjeZ
n7SmSS6Cc4a/mEaZJ8v7sHa/hllisISjceMwGDCW5e5JRgGaFDJmmfPZbOUmJ0oX9pPzrJXw
brTNx9YdqLBUzM4O</vt:lpwstr>
  </property>
  <property fmtid="{D5CDD505-2E9C-101B-9397-08002B2CF9AE}" pid="4" name="CWM59e0d9f012804846b8dbedeb5274dbd7">
    <vt:lpwstr>CWMdom+NbZrdTHkK6BllNlZuaHi/WqMTfM2r0Au/2HGSjCjSyRVR+6qGv/4K7G676H/DkGW0dfkfvuQVxLvLZWZUQ==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1692610451</vt:lpwstr>
  </property>
</Properties>
</file>